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986F8" w14:textId="341FD1F7"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F33EFA">
        <w:rPr>
          <w:rFonts w:ascii="Arial" w:eastAsia="Malgun Gothic" w:hAnsi="Arial"/>
          <w:sz w:val="24"/>
        </w:rPr>
        <w:t>3</w:t>
      </w:r>
      <w:r w:rsidRPr="005A5B86">
        <w:rPr>
          <w:rFonts w:ascii="Arial" w:eastAsia="Malgun Gothic" w:hAnsi="Arial"/>
          <w:sz w:val="24"/>
        </w:rPr>
        <w:t xml:space="preserve"> Meeting #10</w:t>
      </w:r>
      <w:r w:rsidR="00C43603">
        <w:rPr>
          <w:rFonts w:ascii="Arial" w:eastAsia="Malgun Gothic" w:hAnsi="Arial"/>
          <w:sz w:val="24"/>
        </w:rPr>
        <w:t>4</w:t>
      </w:r>
      <w:r w:rsidRPr="005A5B86">
        <w:rPr>
          <w:rFonts w:ascii="Arial" w:eastAsia="Malgun Gothic" w:hAnsi="Arial"/>
          <w:i/>
          <w:sz w:val="28"/>
        </w:rPr>
        <w:tab/>
      </w:r>
      <w:r w:rsidR="006E347F" w:rsidRPr="006E347F">
        <w:rPr>
          <w:rFonts w:ascii="Arial" w:eastAsia="Malgun Gothic" w:hAnsi="Arial"/>
          <w:b/>
          <w:i/>
          <w:sz w:val="28"/>
        </w:rPr>
        <w:t>R3-19</w:t>
      </w:r>
      <w:r w:rsidR="001665D3" w:rsidRPr="001665D3">
        <w:rPr>
          <w:rFonts w:ascii="Arial" w:eastAsia="Malgun Gothic" w:hAnsi="Arial"/>
          <w:b/>
          <w:i/>
          <w:sz w:val="28"/>
        </w:rPr>
        <w:t>2474</w:t>
      </w:r>
    </w:p>
    <w:p w14:paraId="7E4C0507" w14:textId="7FDAC045" w:rsidR="009328AB" w:rsidRDefault="009328AB" w:rsidP="009328AB">
      <w:pPr>
        <w:spacing w:after="120"/>
        <w:outlineLvl w:val="0"/>
        <w:rPr>
          <w:rFonts w:ascii="Arial" w:eastAsia="Malgun Gothic" w:hAnsi="Arial"/>
          <w:sz w:val="24"/>
        </w:rPr>
      </w:pPr>
      <w:r w:rsidRPr="00214C44">
        <w:rPr>
          <w:rFonts w:ascii="Arial" w:eastAsia="Malgun Gothic" w:hAnsi="Arial"/>
          <w:sz w:val="24"/>
        </w:rPr>
        <w:t>Reno, Nevada, USA, May 13 – 17, 2019</w:t>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r>
      <w:r>
        <w:rPr>
          <w:rFonts w:ascii="Arial" w:eastAsia="Malgun Gothic" w:hAnsi="Arial"/>
          <w:sz w:val="24"/>
        </w:rPr>
        <w:tab/>
        <w:t xml:space="preserve">           </w:t>
      </w:r>
      <w:r w:rsidRPr="00F5714F">
        <w:rPr>
          <w:rFonts w:ascii="Arial" w:eastAsia="Malgun Gothic" w:hAnsi="Arial"/>
        </w:rPr>
        <w:t>Revision of R</w:t>
      </w:r>
      <w:r>
        <w:rPr>
          <w:rFonts w:ascii="Arial" w:eastAsia="Malgun Gothic" w:hAnsi="Arial"/>
        </w:rPr>
        <w:t>3</w:t>
      </w:r>
      <w:r w:rsidRPr="00F5714F">
        <w:rPr>
          <w:rFonts w:ascii="Arial" w:eastAsia="Malgun Gothic" w:hAnsi="Arial"/>
        </w:rPr>
        <w:t>-19</w:t>
      </w:r>
      <w:r>
        <w:rPr>
          <w:rFonts w:ascii="Arial" w:eastAsia="Malgun Gothic" w:hAnsi="Arial"/>
        </w:rPr>
        <w:t>1374</w:t>
      </w:r>
    </w:p>
    <w:p w14:paraId="0C510115" w14:textId="77777777" w:rsidR="007C255E" w:rsidRPr="005A5B86" w:rsidRDefault="007C255E" w:rsidP="00B32382">
      <w:pPr>
        <w:spacing w:after="120"/>
        <w:outlineLvl w:val="0"/>
        <w:rPr>
          <w:rFonts w:ascii="Arial" w:eastAsia="Malgun Gothic" w:hAnsi="Arial" w:cs="Arial"/>
          <w:b/>
          <w:lang w:eastAsia="ko-KR"/>
        </w:rPr>
      </w:pPr>
    </w:p>
    <w:p w14:paraId="5B26723F" w14:textId="12DFC3BD"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BD1815">
        <w:rPr>
          <w:rFonts w:ascii="Arial" w:eastAsia="MS Mincho" w:hAnsi="Arial"/>
          <w:sz w:val="24"/>
        </w:rPr>
        <w:t>19.4</w:t>
      </w:r>
    </w:p>
    <w:p w14:paraId="6CF9B40D"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w:t>
      </w:r>
      <w:r w:rsidRPr="005A5B86">
        <w:rPr>
          <w:rFonts w:ascii="Arial" w:eastAsia="MS Mincho" w:hAnsi="Arial"/>
          <w:sz w:val="24"/>
          <w:lang w:eastAsia="ja-JP"/>
        </w:rPr>
        <w:t>ualcomm</w:t>
      </w:r>
      <w:r w:rsidR="00A20A81">
        <w:rPr>
          <w:rFonts w:ascii="MS Mincho" w:eastAsia="MS Mincho" w:hAnsi="MS Mincho"/>
          <w:sz w:val="24"/>
          <w:lang w:eastAsia="ja-JP"/>
        </w:rPr>
        <w:t xml:space="preserve"> </w:t>
      </w:r>
      <w:r w:rsidRPr="005A5B86">
        <w:rPr>
          <w:rFonts w:ascii="Arial" w:eastAsia="MS Mincho" w:hAnsi="Arial"/>
          <w:sz w:val="24"/>
          <w:lang w:eastAsia="ja-JP"/>
        </w:rPr>
        <w:t>Incorporated</w:t>
      </w:r>
    </w:p>
    <w:p w14:paraId="427D3668" w14:textId="77777777" w:rsidR="00B32382" w:rsidRPr="005A5B86" w:rsidRDefault="00B32382" w:rsidP="000F41A1">
      <w:pPr>
        <w:tabs>
          <w:tab w:val="left" w:pos="1985"/>
        </w:tabs>
        <w:rPr>
          <w:rFonts w:ascii="Arial" w:eastAsia="MS Mincho" w:hAnsi="Arial"/>
          <w:sz w:val="24"/>
          <w:lang w:eastAsia="ja-JP"/>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sidR="000920CF">
        <w:rPr>
          <w:rFonts w:ascii="Arial" w:eastAsia="MS Mincho" w:hAnsi="Arial"/>
          <w:sz w:val="24"/>
        </w:rPr>
        <w:t xml:space="preserve">Broadcast of Location Assistance Data </w:t>
      </w:r>
      <w:r w:rsidR="00E7650B">
        <w:rPr>
          <w:rFonts w:ascii="Arial" w:eastAsia="MS Mincho" w:hAnsi="Arial"/>
          <w:sz w:val="24"/>
        </w:rPr>
        <w:t>by NG-RAN</w:t>
      </w:r>
    </w:p>
    <w:p w14:paraId="589D0BF8" w14:textId="77777777" w:rsidR="00B32382" w:rsidRDefault="00B32382"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3" w:name="DocumentFor"/>
      <w:bookmarkEnd w:id="3"/>
      <w:r>
        <w:rPr>
          <w:rFonts w:ascii="Arial" w:eastAsia="MS Mincho" w:hAnsi="Arial"/>
          <w:sz w:val="24"/>
        </w:rPr>
        <w:t>Discussion and Decision</w:t>
      </w:r>
    </w:p>
    <w:p w14:paraId="26C6881F" w14:textId="4AFBCDC5" w:rsidR="00B32382" w:rsidRDefault="00B32382" w:rsidP="00284FD4">
      <w:pPr>
        <w:keepNext/>
        <w:keepLines/>
        <w:pBdr>
          <w:bottom w:val="single" w:sz="12" w:space="1" w:color="auto"/>
        </w:pBdr>
        <w:spacing w:after="0"/>
        <w:outlineLvl w:val="0"/>
        <w:rPr>
          <w:rFonts w:ascii="Arial" w:eastAsia="Malgun Gothic" w:hAnsi="Arial" w:cs="Arial"/>
          <w:b/>
          <w:noProof/>
          <w:lang w:eastAsia="ko-KR"/>
        </w:rPr>
      </w:pPr>
    </w:p>
    <w:p w14:paraId="3911E345" w14:textId="77777777" w:rsidR="00F610FF" w:rsidRPr="005A5B86" w:rsidRDefault="00F610FF" w:rsidP="00284FD4">
      <w:pPr>
        <w:keepNext/>
        <w:keepLines/>
        <w:pBdr>
          <w:bottom w:val="single" w:sz="12" w:space="1" w:color="auto"/>
        </w:pBdr>
        <w:spacing w:after="0"/>
        <w:outlineLvl w:val="0"/>
        <w:rPr>
          <w:rFonts w:ascii="Arial" w:eastAsia="Malgun Gothic" w:hAnsi="Arial" w:cs="Arial"/>
          <w:b/>
          <w:noProof/>
          <w:lang w:eastAsia="ko-KR"/>
        </w:rPr>
      </w:pPr>
    </w:p>
    <w:p w14:paraId="2960D33F" w14:textId="77777777" w:rsidR="00B32382" w:rsidRDefault="00B32382" w:rsidP="00284FD4">
      <w:pPr>
        <w:keepNext/>
        <w:keepLines/>
        <w:spacing w:before="120"/>
        <w:ind w:left="1138" w:hanging="1138"/>
        <w:outlineLvl w:val="0"/>
        <w:rPr>
          <w:rFonts w:ascii="Arial" w:eastAsia="Malgun Gothic" w:hAnsi="Arial"/>
          <w:noProof/>
          <w:sz w:val="32"/>
          <w:lang w:eastAsia="ko-KR"/>
        </w:rPr>
      </w:pPr>
      <w:bookmarkStart w:id="4"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4"/>
    </w:p>
    <w:p w14:paraId="0970E624" w14:textId="77777777" w:rsidR="006B39D4" w:rsidRDefault="006B39D4" w:rsidP="006B39D4">
      <w:pPr>
        <w:keepNext/>
        <w:keepLines/>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4B399FCF" w14:textId="3B6D3AD0" w:rsidR="006B39D4" w:rsidRPr="004B0FF1" w:rsidRDefault="00780F55" w:rsidP="006B39D4">
      <w:pPr>
        <w:pStyle w:val="B1"/>
        <w:ind w:firstLine="0"/>
        <w:rPr>
          <w:i/>
        </w:rPr>
      </w:pPr>
      <w:r w:rsidRPr="00780F55">
        <w:rPr>
          <w:i/>
        </w:rPr>
        <w:t>Define signaling for broadcast assistance data delivery [RAN2/RAN3/SA2/SA3]</w:t>
      </w:r>
    </w:p>
    <w:p w14:paraId="76BF02BF" w14:textId="0229A654" w:rsidR="00CC42EA" w:rsidRDefault="006D181A" w:rsidP="00CC42EA">
      <w:pPr>
        <w:rPr>
          <w:rFonts w:eastAsia="Malgun Gothic"/>
          <w:noProof/>
          <w:lang w:eastAsia="ko-KR"/>
        </w:rPr>
      </w:pPr>
      <w:r>
        <w:rPr>
          <w:rFonts w:eastAsia="Malgun Gothic"/>
          <w:noProof/>
          <w:lang w:eastAsia="ko-KR"/>
        </w:rPr>
        <w:t>S</w:t>
      </w:r>
      <w:r w:rsidR="000920CF">
        <w:rPr>
          <w:rFonts w:eastAsia="Malgun Gothic"/>
          <w:noProof/>
          <w:lang w:eastAsia="ko-KR"/>
        </w:rPr>
        <w:t>upport for broadcast of location assistance data</w:t>
      </w:r>
      <w:r w:rsidR="0072252E">
        <w:rPr>
          <w:rFonts w:eastAsia="Malgun Gothic"/>
          <w:noProof/>
          <w:lang w:eastAsia="ko-KR"/>
        </w:rPr>
        <w:t xml:space="preserve"> was</w:t>
      </w:r>
      <w:r w:rsidR="003E06C9">
        <w:rPr>
          <w:rFonts w:eastAsia="Malgun Gothic"/>
          <w:noProof/>
          <w:lang w:eastAsia="ko-KR"/>
        </w:rPr>
        <w:t xml:space="preserve"> added in Release 15 for E</w:t>
      </w:r>
      <w:r w:rsidR="003E06C9">
        <w:rPr>
          <w:rFonts w:eastAsia="Malgun Gothic"/>
          <w:noProof/>
          <w:lang w:eastAsia="ko-KR"/>
        </w:rPr>
        <w:noBreakHyphen/>
      </w:r>
      <w:r w:rsidR="000920CF">
        <w:rPr>
          <w:rFonts w:eastAsia="Malgun Gothic"/>
          <w:noProof/>
          <w:lang w:eastAsia="ko-KR"/>
        </w:rPr>
        <w:t>UTRA</w:t>
      </w:r>
      <w:r w:rsidR="00446FBA">
        <w:rPr>
          <w:rFonts w:eastAsia="Malgun Gothic"/>
          <w:noProof/>
          <w:lang w:eastAsia="ko-KR"/>
        </w:rPr>
        <w:t xml:space="preserve"> connected to EPC</w:t>
      </w:r>
      <w:r w:rsidR="000920CF">
        <w:rPr>
          <w:rFonts w:eastAsia="Malgun Gothic"/>
          <w:noProof/>
          <w:lang w:eastAsia="ko-KR"/>
        </w:rPr>
        <w:t xml:space="preserve"> as described </w:t>
      </w:r>
      <w:r w:rsidR="0072252E">
        <w:rPr>
          <w:rFonts w:eastAsia="Malgun Gothic"/>
          <w:noProof/>
          <w:lang w:eastAsia="ko-KR"/>
        </w:rPr>
        <w:t>in TS 36</w:t>
      </w:r>
      <w:r w:rsidR="0007228F">
        <w:rPr>
          <w:rFonts w:eastAsia="Malgun Gothic"/>
          <w:noProof/>
          <w:lang w:eastAsia="ko-KR"/>
        </w:rPr>
        <w:t>.305 [2</w:t>
      </w:r>
      <w:r w:rsidR="00C2325C">
        <w:rPr>
          <w:rFonts w:eastAsia="Malgun Gothic"/>
          <w:noProof/>
          <w:lang w:eastAsia="ko-KR"/>
        </w:rPr>
        <w:t>] and</w:t>
      </w:r>
      <w:r w:rsidR="0007228F">
        <w:rPr>
          <w:rFonts w:eastAsia="Malgun Gothic"/>
          <w:noProof/>
          <w:lang w:eastAsia="ko-KR"/>
        </w:rPr>
        <w:t xml:space="preserve"> TS 23.271 [3</w:t>
      </w:r>
      <w:r w:rsidR="000920CF">
        <w:rPr>
          <w:rFonts w:eastAsia="Malgun Gothic"/>
          <w:noProof/>
          <w:lang w:eastAsia="ko-KR"/>
        </w:rPr>
        <w:t xml:space="preserve">] </w:t>
      </w:r>
      <w:r w:rsidR="0072252E">
        <w:rPr>
          <w:rFonts w:eastAsia="Malgun Gothic"/>
          <w:noProof/>
          <w:lang w:eastAsia="ko-KR"/>
        </w:rPr>
        <w:t xml:space="preserve">for stage 2 </w:t>
      </w:r>
      <w:r w:rsidR="000920CF">
        <w:rPr>
          <w:rFonts w:eastAsia="Malgun Gothic"/>
          <w:noProof/>
          <w:lang w:eastAsia="ko-KR"/>
        </w:rPr>
        <w:t xml:space="preserve">and in </w:t>
      </w:r>
      <w:r w:rsidR="00E7650B">
        <w:rPr>
          <w:rFonts w:eastAsia="Malgun Gothic"/>
          <w:noProof/>
          <w:lang w:eastAsia="ko-KR"/>
        </w:rPr>
        <w:t xml:space="preserve">TS </w:t>
      </w:r>
      <w:r w:rsidR="000920CF">
        <w:rPr>
          <w:rFonts w:eastAsia="Malgun Gothic"/>
          <w:noProof/>
          <w:lang w:eastAsia="ko-KR"/>
        </w:rPr>
        <w:t xml:space="preserve">36.331 [4], </w:t>
      </w:r>
      <w:r w:rsidR="00E7650B">
        <w:rPr>
          <w:rFonts w:eastAsia="Malgun Gothic"/>
          <w:noProof/>
          <w:lang w:eastAsia="ko-KR"/>
        </w:rPr>
        <w:t xml:space="preserve">TS </w:t>
      </w:r>
      <w:r w:rsidR="000920CF">
        <w:rPr>
          <w:rFonts w:eastAsia="Malgun Gothic"/>
          <w:noProof/>
          <w:lang w:eastAsia="ko-KR"/>
        </w:rPr>
        <w:t>36.4</w:t>
      </w:r>
      <w:r w:rsidR="00AA0FDD">
        <w:rPr>
          <w:rFonts w:eastAsia="Malgun Gothic"/>
          <w:noProof/>
          <w:lang w:eastAsia="ko-KR"/>
        </w:rPr>
        <w:t>5</w:t>
      </w:r>
      <w:r w:rsidR="000920CF">
        <w:rPr>
          <w:rFonts w:eastAsia="Malgun Gothic"/>
          <w:noProof/>
          <w:lang w:eastAsia="ko-KR"/>
        </w:rPr>
        <w:t>5 [</w:t>
      </w:r>
      <w:r w:rsidR="009973F9">
        <w:rPr>
          <w:rFonts w:eastAsia="Malgun Gothic"/>
          <w:noProof/>
          <w:lang w:eastAsia="ko-KR"/>
        </w:rPr>
        <w:t>5</w:t>
      </w:r>
      <w:r w:rsidR="000920CF">
        <w:rPr>
          <w:rFonts w:eastAsia="Malgun Gothic"/>
          <w:noProof/>
          <w:lang w:eastAsia="ko-KR"/>
        </w:rPr>
        <w:t xml:space="preserve">], </w:t>
      </w:r>
      <w:r w:rsidR="00E7650B">
        <w:rPr>
          <w:rFonts w:eastAsia="Malgun Gothic"/>
          <w:noProof/>
          <w:lang w:eastAsia="ko-KR"/>
        </w:rPr>
        <w:t xml:space="preserve">TS </w:t>
      </w:r>
      <w:r w:rsidR="0007228F">
        <w:rPr>
          <w:rFonts w:eastAsia="Malgun Gothic"/>
          <w:noProof/>
          <w:lang w:eastAsia="ko-KR"/>
        </w:rPr>
        <w:t xml:space="preserve">36.355 </w:t>
      </w:r>
      <w:r w:rsidR="004B0278">
        <w:rPr>
          <w:rFonts w:eastAsia="Malgun Gothic"/>
          <w:noProof/>
          <w:lang w:eastAsia="ko-KR"/>
        </w:rPr>
        <w:t>[</w:t>
      </w:r>
      <w:r w:rsidR="009973F9">
        <w:rPr>
          <w:rFonts w:eastAsia="Malgun Gothic"/>
          <w:noProof/>
          <w:lang w:eastAsia="ko-KR"/>
        </w:rPr>
        <w:t>6</w:t>
      </w:r>
      <w:r w:rsidR="004B0278">
        <w:rPr>
          <w:rFonts w:eastAsia="Malgun Gothic"/>
          <w:noProof/>
          <w:lang w:eastAsia="ko-KR"/>
        </w:rPr>
        <w:t>]</w:t>
      </w:r>
      <w:r w:rsidR="000920CF">
        <w:rPr>
          <w:rFonts w:eastAsia="Malgun Gothic"/>
          <w:noProof/>
          <w:lang w:eastAsia="ko-KR"/>
        </w:rPr>
        <w:t xml:space="preserve">, </w:t>
      </w:r>
      <w:r w:rsidR="00B45AC9">
        <w:rPr>
          <w:rFonts w:eastAsia="Malgun Gothic"/>
          <w:noProof/>
          <w:lang w:eastAsia="ko-KR"/>
        </w:rPr>
        <w:t xml:space="preserve">TS </w:t>
      </w:r>
      <w:r w:rsidR="000920CF">
        <w:rPr>
          <w:rFonts w:eastAsia="Malgun Gothic"/>
          <w:noProof/>
          <w:lang w:eastAsia="ko-KR"/>
        </w:rPr>
        <w:t>29.171 [</w:t>
      </w:r>
      <w:r w:rsidR="000A38A3">
        <w:rPr>
          <w:rFonts w:eastAsia="Malgun Gothic"/>
          <w:noProof/>
          <w:lang w:eastAsia="ko-KR"/>
        </w:rPr>
        <w:t>7</w:t>
      </w:r>
      <w:r w:rsidR="000920CF">
        <w:rPr>
          <w:rFonts w:eastAsia="Malgun Gothic"/>
          <w:noProof/>
          <w:lang w:eastAsia="ko-KR"/>
        </w:rPr>
        <w:t>], TS 24.301 [</w:t>
      </w:r>
      <w:r w:rsidR="000A38A3">
        <w:rPr>
          <w:rFonts w:eastAsia="Malgun Gothic"/>
          <w:noProof/>
          <w:lang w:eastAsia="ko-KR"/>
        </w:rPr>
        <w:t>8</w:t>
      </w:r>
      <w:r w:rsidR="000920CF">
        <w:rPr>
          <w:rFonts w:eastAsia="Malgun Gothic"/>
          <w:noProof/>
          <w:lang w:eastAsia="ko-KR"/>
        </w:rPr>
        <w:t xml:space="preserve">] and </w:t>
      </w:r>
      <w:r w:rsidR="00B45AC9">
        <w:rPr>
          <w:rFonts w:eastAsia="Malgun Gothic"/>
          <w:noProof/>
          <w:lang w:eastAsia="ko-KR"/>
        </w:rPr>
        <w:t xml:space="preserve">TS </w:t>
      </w:r>
      <w:r w:rsidR="000920CF">
        <w:rPr>
          <w:rFonts w:eastAsia="Malgun Gothic"/>
          <w:noProof/>
          <w:lang w:eastAsia="ko-KR"/>
        </w:rPr>
        <w:t>23.008 [</w:t>
      </w:r>
      <w:r w:rsidR="000A38A3">
        <w:rPr>
          <w:rFonts w:eastAsia="Malgun Gothic"/>
          <w:noProof/>
          <w:lang w:eastAsia="ko-KR"/>
        </w:rPr>
        <w:t>9</w:t>
      </w:r>
      <w:r w:rsidR="000920CF">
        <w:rPr>
          <w:rFonts w:eastAsia="Malgun Gothic"/>
          <w:noProof/>
          <w:lang w:eastAsia="ko-KR"/>
        </w:rPr>
        <w:t>]</w:t>
      </w:r>
      <w:r w:rsidR="0072252E">
        <w:rPr>
          <w:rFonts w:eastAsia="Malgun Gothic"/>
          <w:noProof/>
          <w:lang w:eastAsia="ko-KR"/>
        </w:rPr>
        <w:t xml:space="preserve"> for stage 3</w:t>
      </w:r>
      <w:r w:rsidR="000920CF">
        <w:rPr>
          <w:rFonts w:eastAsia="Malgun Gothic"/>
          <w:noProof/>
          <w:lang w:eastAsia="ko-KR"/>
        </w:rPr>
        <w:t xml:space="preserve">. Location assistance data that can be broadcast for E-UTRA </w:t>
      </w:r>
      <w:r w:rsidR="00446FBA">
        <w:rPr>
          <w:rFonts w:eastAsia="Malgun Gothic"/>
          <w:noProof/>
          <w:lang w:eastAsia="ko-KR"/>
        </w:rPr>
        <w:t xml:space="preserve">connected to EPC </w:t>
      </w:r>
      <w:r w:rsidR="000920CF">
        <w:rPr>
          <w:rFonts w:eastAsia="Malgun Gothic"/>
          <w:noProof/>
          <w:lang w:eastAsia="ko-KR"/>
        </w:rPr>
        <w:t xml:space="preserve">in Release 15 </w:t>
      </w:r>
      <w:r w:rsidR="00446FBA">
        <w:rPr>
          <w:rFonts w:eastAsia="Malgun Gothic"/>
          <w:noProof/>
          <w:lang w:eastAsia="ko-KR"/>
        </w:rPr>
        <w:t xml:space="preserve">comprises </w:t>
      </w:r>
      <w:r w:rsidR="000A38A3">
        <w:rPr>
          <w:rFonts w:eastAsia="Malgun Gothic"/>
          <w:noProof/>
          <w:lang w:eastAsia="ko-KR"/>
        </w:rPr>
        <w:t xml:space="preserve">GNSS, RTK, and OTDOA </w:t>
      </w:r>
      <w:r w:rsidR="00257E99">
        <w:rPr>
          <w:rFonts w:eastAsia="Malgun Gothic"/>
          <w:noProof/>
          <w:lang w:eastAsia="ko-KR"/>
        </w:rPr>
        <w:t xml:space="preserve">assistance data elements </w:t>
      </w:r>
      <w:r w:rsidR="002A4682">
        <w:rPr>
          <w:rFonts w:eastAsia="Malgun Gothic"/>
          <w:noProof/>
          <w:lang w:eastAsia="ko-KR"/>
        </w:rPr>
        <w:t>defined</w:t>
      </w:r>
      <w:r w:rsidR="0007228F">
        <w:rPr>
          <w:rFonts w:eastAsia="Malgun Gothic"/>
          <w:noProof/>
          <w:lang w:eastAsia="ko-KR"/>
        </w:rPr>
        <w:t xml:space="preserve"> in TS 36.355 </w:t>
      </w:r>
      <w:r w:rsidR="004B0278">
        <w:rPr>
          <w:rFonts w:eastAsia="Malgun Gothic"/>
          <w:noProof/>
          <w:lang w:eastAsia="ko-KR"/>
        </w:rPr>
        <w:t>[</w:t>
      </w:r>
      <w:r w:rsidR="000A38A3">
        <w:rPr>
          <w:rFonts w:eastAsia="Malgun Gothic"/>
          <w:noProof/>
          <w:lang w:eastAsia="ko-KR"/>
        </w:rPr>
        <w:t>6</w:t>
      </w:r>
      <w:r w:rsidR="004B0278">
        <w:rPr>
          <w:rFonts w:eastAsia="Malgun Gothic"/>
          <w:noProof/>
          <w:lang w:eastAsia="ko-KR"/>
        </w:rPr>
        <w:t>]</w:t>
      </w:r>
      <w:r w:rsidR="000A38A3">
        <w:rPr>
          <w:rFonts w:eastAsia="Malgun Gothic"/>
          <w:noProof/>
          <w:lang w:eastAsia="ko-KR"/>
        </w:rPr>
        <w:t>.</w:t>
      </w:r>
      <w:r w:rsidR="00455887">
        <w:rPr>
          <w:rFonts w:eastAsia="Malgun Gothic"/>
          <w:noProof/>
          <w:lang w:eastAsia="ko-KR"/>
        </w:rPr>
        <w:t xml:space="preserve"> </w:t>
      </w:r>
      <w:r w:rsidR="0072252E">
        <w:rPr>
          <w:rFonts w:eastAsia="Malgun Gothic"/>
          <w:noProof/>
          <w:lang w:eastAsia="ko-KR"/>
        </w:rPr>
        <w:t xml:space="preserve">The same assistance data elements </w:t>
      </w:r>
      <w:r w:rsidR="00AA0FDD">
        <w:rPr>
          <w:rFonts w:eastAsia="Malgun Gothic"/>
          <w:noProof/>
          <w:lang w:eastAsia="ko-KR"/>
        </w:rPr>
        <w:t xml:space="preserve">are </w:t>
      </w:r>
      <w:r w:rsidR="002506A5">
        <w:rPr>
          <w:rFonts w:eastAsia="Malgun Gothic"/>
          <w:noProof/>
          <w:lang w:eastAsia="ko-KR"/>
        </w:rPr>
        <w:t xml:space="preserve">already </w:t>
      </w:r>
      <w:r w:rsidR="00AA0FDD">
        <w:rPr>
          <w:rFonts w:eastAsia="Malgun Gothic"/>
          <w:noProof/>
          <w:lang w:eastAsia="ko-KR"/>
        </w:rPr>
        <w:t>supported</w:t>
      </w:r>
      <w:r w:rsidR="0072252E">
        <w:rPr>
          <w:rFonts w:eastAsia="Malgun Gothic"/>
          <w:noProof/>
          <w:lang w:eastAsia="ko-KR"/>
        </w:rPr>
        <w:t xml:space="preserve"> </w:t>
      </w:r>
      <w:r w:rsidR="00446FBA">
        <w:rPr>
          <w:rFonts w:eastAsia="Malgun Gothic"/>
          <w:noProof/>
          <w:lang w:eastAsia="ko-KR"/>
        </w:rPr>
        <w:t>for</w:t>
      </w:r>
      <w:r w:rsidR="0072252E">
        <w:rPr>
          <w:rFonts w:eastAsia="Malgun Gothic"/>
          <w:noProof/>
          <w:lang w:eastAsia="ko-KR"/>
        </w:rPr>
        <w:t xml:space="preserve"> NR in Release </w:t>
      </w:r>
      <w:r w:rsidR="00AA0FDD">
        <w:rPr>
          <w:rFonts w:eastAsia="Malgun Gothic"/>
          <w:noProof/>
          <w:lang w:eastAsia="ko-KR"/>
        </w:rPr>
        <w:t>15</w:t>
      </w:r>
      <w:r w:rsidR="0072252E">
        <w:rPr>
          <w:rFonts w:eastAsia="Malgun Gothic"/>
          <w:noProof/>
          <w:lang w:eastAsia="ko-KR"/>
        </w:rPr>
        <w:t xml:space="preserve"> and </w:t>
      </w:r>
      <w:r w:rsidR="0044192E">
        <w:rPr>
          <w:rFonts w:eastAsia="Malgun Gothic"/>
          <w:noProof/>
          <w:lang w:eastAsia="ko-KR"/>
        </w:rPr>
        <w:t xml:space="preserve">additional </w:t>
      </w:r>
      <w:r w:rsidR="0072252E">
        <w:rPr>
          <w:rFonts w:eastAsia="Malgun Gothic"/>
          <w:noProof/>
          <w:lang w:eastAsia="ko-KR"/>
        </w:rPr>
        <w:t>assistance data element</w:t>
      </w:r>
      <w:r w:rsidR="0044192E">
        <w:rPr>
          <w:rFonts w:eastAsia="Malgun Gothic"/>
          <w:noProof/>
          <w:lang w:eastAsia="ko-KR"/>
        </w:rPr>
        <w:t>s</w:t>
      </w:r>
      <w:r w:rsidR="0072252E">
        <w:rPr>
          <w:rFonts w:eastAsia="Malgun Gothic"/>
          <w:noProof/>
          <w:lang w:eastAsia="ko-KR"/>
        </w:rPr>
        <w:t xml:space="preserve"> </w:t>
      </w:r>
      <w:r w:rsidR="00473E0A">
        <w:rPr>
          <w:rFonts w:eastAsia="Malgun Gothic"/>
          <w:noProof/>
          <w:lang w:eastAsia="ko-KR"/>
        </w:rPr>
        <w:t xml:space="preserve">(e.g., for </w:t>
      </w:r>
      <w:r w:rsidR="00B45AC9">
        <w:rPr>
          <w:rFonts w:eastAsia="Malgun Gothic"/>
          <w:noProof/>
          <w:lang w:eastAsia="ko-KR"/>
        </w:rPr>
        <w:t>new RAT dependent position methods for NR</w:t>
      </w:r>
      <w:r w:rsidR="00094BBB">
        <w:rPr>
          <w:rFonts w:eastAsia="Malgun Gothic"/>
          <w:noProof/>
          <w:lang w:eastAsia="ko-KR"/>
        </w:rPr>
        <w:t xml:space="preserve"> and for GNSS PPP-RTK [1]</w:t>
      </w:r>
      <w:r w:rsidR="00473E0A">
        <w:rPr>
          <w:rFonts w:eastAsia="Malgun Gothic"/>
          <w:noProof/>
          <w:lang w:eastAsia="ko-KR"/>
        </w:rPr>
        <w:t>)</w:t>
      </w:r>
      <w:r w:rsidR="001B5D7B">
        <w:rPr>
          <w:rFonts w:eastAsia="Malgun Gothic"/>
          <w:noProof/>
          <w:lang w:eastAsia="ko-KR"/>
        </w:rPr>
        <w:t xml:space="preserve"> </w:t>
      </w:r>
      <w:r w:rsidR="00553385">
        <w:rPr>
          <w:rFonts w:eastAsia="Malgun Gothic"/>
          <w:noProof/>
          <w:lang w:eastAsia="ko-KR"/>
        </w:rPr>
        <w:t>will be added in Release 16</w:t>
      </w:r>
      <w:r w:rsidR="0072252E">
        <w:rPr>
          <w:rFonts w:eastAsia="Malgun Gothic"/>
          <w:noProof/>
          <w:lang w:eastAsia="ko-KR"/>
        </w:rPr>
        <w:t>.</w:t>
      </w:r>
    </w:p>
    <w:p w14:paraId="5EC99752" w14:textId="18D9510D" w:rsidR="00CC42EA" w:rsidRDefault="00CC42EA" w:rsidP="00CC42EA">
      <w:pPr>
        <w:rPr>
          <w:rFonts w:eastAsia="Malgun Gothic"/>
          <w:noProof/>
          <w:lang w:eastAsia="ko-KR"/>
        </w:rPr>
      </w:pPr>
      <w:r>
        <w:rPr>
          <w:rFonts w:eastAsia="Malgun Gothic"/>
          <w:noProof/>
          <w:lang w:eastAsia="ko-KR"/>
        </w:rPr>
        <w:t>At RAN2#105bis, it was agreed that b</w:t>
      </w:r>
      <w:r w:rsidRPr="00126705">
        <w:rPr>
          <w:rFonts w:eastAsia="Malgun Gothic"/>
          <w:noProof/>
          <w:lang w:eastAsia="ko-KR"/>
        </w:rPr>
        <w:t xml:space="preserve">roadcast of assistance data </w:t>
      </w:r>
      <w:r>
        <w:rPr>
          <w:rFonts w:eastAsia="Malgun Gothic"/>
          <w:noProof/>
          <w:lang w:eastAsia="ko-KR"/>
        </w:rPr>
        <w:t xml:space="preserve">for NR </w:t>
      </w:r>
      <w:r w:rsidRPr="00126705">
        <w:rPr>
          <w:rFonts w:eastAsia="Malgun Gothic"/>
          <w:noProof/>
          <w:lang w:eastAsia="ko-KR"/>
        </w:rPr>
        <w:t>is supported</w:t>
      </w:r>
      <w:r>
        <w:rPr>
          <w:rFonts w:eastAsia="Malgun Gothic"/>
          <w:noProof/>
          <w:lang w:eastAsia="ko-KR"/>
        </w:rPr>
        <w:t xml:space="preserve"> </w:t>
      </w:r>
      <w:r w:rsidRPr="00126705">
        <w:rPr>
          <w:rFonts w:eastAsia="Malgun Gothic"/>
          <w:noProof/>
          <w:lang w:eastAsia="ko-KR"/>
        </w:rPr>
        <w:t xml:space="preserve">for at least A-GNSS, RTK and OTDOA assistance </w:t>
      </w:r>
      <w:r w:rsidRPr="005A5F2B">
        <w:rPr>
          <w:rFonts w:eastAsia="Malgun Gothic"/>
          <w:noProof/>
          <w:lang w:eastAsia="ko-KR"/>
        </w:rPr>
        <w:t>information [10].</w:t>
      </w:r>
      <w:r>
        <w:rPr>
          <w:rFonts w:eastAsia="Malgun Gothic"/>
          <w:noProof/>
          <w:lang w:eastAsia="ko-KR"/>
        </w:rPr>
        <w:t xml:space="preserve"> The OTDOA assistance data may also be useful for other positioning methods requiring DL-PRS and/or TRP information.</w:t>
      </w:r>
    </w:p>
    <w:p w14:paraId="2209EBC6" w14:textId="6FF6659E" w:rsidR="00703D67" w:rsidRPr="00703D67" w:rsidRDefault="002A4682" w:rsidP="00361446">
      <w:pPr>
        <w:rPr>
          <w:rFonts w:eastAsia="Malgun Gothic"/>
          <w:noProof/>
          <w:lang w:eastAsia="ko-KR"/>
        </w:rPr>
      </w:pPr>
      <w:r>
        <w:rPr>
          <w:rFonts w:eastAsia="Malgun Gothic"/>
          <w:noProof/>
          <w:lang w:eastAsia="ko-KR"/>
        </w:rPr>
        <w:t xml:space="preserve">The benefits of broadcasting location assistance data </w:t>
      </w:r>
      <w:r w:rsidR="00AE6B43">
        <w:rPr>
          <w:rFonts w:eastAsia="Malgun Gothic"/>
          <w:noProof/>
          <w:lang w:eastAsia="ko-KR"/>
        </w:rPr>
        <w:t xml:space="preserve">can </w:t>
      </w:r>
      <w:r>
        <w:rPr>
          <w:rFonts w:eastAsia="Malgun Gothic"/>
          <w:noProof/>
          <w:lang w:eastAsia="ko-KR"/>
        </w:rPr>
        <w:t>include reduced network signaling and reduced load on network elements (e.g. LMF, AMF, gNB) for a high density of recipient UEs in each cell, reduced latency in obtaining assistance data at a UE, and r</w:t>
      </w:r>
      <w:r w:rsidR="00AE6B43">
        <w:rPr>
          <w:rFonts w:eastAsia="Malgun Gothic"/>
          <w:noProof/>
          <w:lang w:eastAsia="ko-KR"/>
        </w:rPr>
        <w:t>educed UE signaling and po</w:t>
      </w:r>
      <w:r>
        <w:rPr>
          <w:rFonts w:eastAsia="Malgun Gothic"/>
          <w:noProof/>
          <w:lang w:eastAsia="ko-KR"/>
        </w:rPr>
        <w:t>wer</w:t>
      </w:r>
      <w:r w:rsidR="00B45AC9">
        <w:rPr>
          <w:rFonts w:eastAsia="Malgun Gothic"/>
          <w:noProof/>
          <w:lang w:eastAsia="ko-KR"/>
        </w:rPr>
        <w:t xml:space="preserve"> usage</w:t>
      </w:r>
      <w:r>
        <w:rPr>
          <w:rFonts w:eastAsia="Malgun Gothic"/>
          <w:noProof/>
          <w:lang w:eastAsia="ko-KR"/>
        </w:rPr>
        <w:t xml:space="preserve">. </w:t>
      </w:r>
      <w:r w:rsidR="00703D67">
        <w:rPr>
          <w:rFonts w:eastAsia="Malgun Gothic"/>
          <w:noProof/>
          <w:lang w:eastAsia="ko-KR"/>
        </w:rPr>
        <w:t>As an example, I</w:t>
      </w:r>
      <w:r w:rsidR="006B7102">
        <w:rPr>
          <w:rFonts w:eastAsia="Malgun Gothic"/>
          <w:noProof/>
          <w:lang w:eastAsia="ko-KR"/>
        </w:rPr>
        <w:t>o</w:t>
      </w:r>
      <w:r w:rsidR="00703D67">
        <w:rPr>
          <w:rFonts w:eastAsia="Malgun Gothic"/>
          <w:noProof/>
          <w:lang w:eastAsia="ko-KR"/>
        </w:rPr>
        <w:t>T UEs would be able to determine and track their locati</w:t>
      </w:r>
      <w:r w:rsidR="00AE6B43">
        <w:rPr>
          <w:rFonts w:eastAsia="Malgun Gothic"/>
          <w:noProof/>
          <w:lang w:eastAsia="ko-KR"/>
        </w:rPr>
        <w:t xml:space="preserve">ons while in idle state </w:t>
      </w:r>
      <w:r w:rsidR="00703D67">
        <w:rPr>
          <w:rFonts w:eastAsia="Malgun Gothic"/>
          <w:noProof/>
          <w:lang w:eastAsia="ko-KR"/>
        </w:rPr>
        <w:t>whi</w:t>
      </w:r>
      <w:r w:rsidR="00B45AC9">
        <w:rPr>
          <w:rFonts w:eastAsia="Malgun Gothic"/>
          <w:noProof/>
          <w:lang w:eastAsia="ko-KR"/>
        </w:rPr>
        <w:t xml:space="preserve">ch </w:t>
      </w:r>
      <w:r w:rsidR="00AE6B43">
        <w:rPr>
          <w:rFonts w:eastAsia="Malgun Gothic"/>
          <w:noProof/>
          <w:lang w:eastAsia="ko-KR"/>
        </w:rPr>
        <w:t>could reduce</w:t>
      </w:r>
      <w:r w:rsidR="00703D67">
        <w:rPr>
          <w:rFonts w:eastAsia="Malgun Gothic"/>
          <w:noProof/>
          <w:lang w:eastAsia="ko-KR"/>
        </w:rPr>
        <w:t xml:space="preserve"> both UE power and load on the network. The assistance data can also be ciphered which can provide a revenue stream for operators.</w:t>
      </w:r>
    </w:p>
    <w:p w14:paraId="71A6CF1D" w14:textId="77777777" w:rsidR="00587E76" w:rsidRDefault="00AE6B43" w:rsidP="003F4887">
      <w:pPr>
        <w:rPr>
          <w:rFonts w:eastAsia="Malgun Gothic"/>
          <w:noProof/>
          <w:lang w:eastAsia="ko-KR"/>
        </w:rPr>
      </w:pPr>
      <w:r>
        <w:rPr>
          <w:rFonts w:eastAsia="Malgun Gothic"/>
          <w:noProof/>
          <w:lang w:eastAsia="ko-KR"/>
        </w:rPr>
        <w:t>The support of br</w:t>
      </w:r>
      <w:r w:rsidR="00587E76">
        <w:rPr>
          <w:rFonts w:eastAsia="Malgun Gothic"/>
          <w:noProof/>
          <w:lang w:eastAsia="ko-KR"/>
        </w:rPr>
        <w:t>o</w:t>
      </w:r>
      <w:r>
        <w:rPr>
          <w:rFonts w:eastAsia="Malgun Gothic"/>
          <w:noProof/>
          <w:lang w:eastAsia="ko-KR"/>
        </w:rPr>
        <w:t>a</w:t>
      </w:r>
      <w:r w:rsidR="00587E76">
        <w:rPr>
          <w:rFonts w:eastAsia="Malgun Gothic"/>
          <w:noProof/>
          <w:lang w:eastAsia="ko-KR"/>
        </w:rPr>
        <w:t>dcast of location assistance data for NR</w:t>
      </w:r>
      <w:r>
        <w:rPr>
          <w:rFonts w:eastAsia="Malgun Gothic"/>
          <w:noProof/>
          <w:lang w:eastAsia="ko-KR"/>
        </w:rPr>
        <w:t xml:space="preserve"> can also be used to help support broadcast of location assistance data fo</w:t>
      </w:r>
      <w:r w:rsidR="00587E76">
        <w:rPr>
          <w:rFonts w:eastAsia="Malgun Gothic"/>
          <w:noProof/>
          <w:lang w:eastAsia="ko-KR"/>
        </w:rPr>
        <w:t>r E-UTRA connected to 5GC</w:t>
      </w:r>
      <w:r w:rsidR="00B45AC9">
        <w:rPr>
          <w:rFonts w:eastAsia="Malgun Gothic"/>
          <w:noProof/>
          <w:lang w:eastAsia="ko-KR"/>
        </w:rPr>
        <w:t>,</w:t>
      </w:r>
      <w:r w:rsidR="00EC746C">
        <w:rPr>
          <w:rFonts w:eastAsia="Malgun Gothic"/>
          <w:noProof/>
          <w:lang w:eastAsia="ko-KR"/>
        </w:rPr>
        <w:t xml:space="preserve"> since the </w:t>
      </w:r>
      <w:r w:rsidR="00587E76">
        <w:rPr>
          <w:rFonts w:eastAsia="Malgun Gothic"/>
          <w:noProof/>
          <w:lang w:eastAsia="ko-KR"/>
        </w:rPr>
        <w:t>sa</w:t>
      </w:r>
      <w:r>
        <w:rPr>
          <w:rFonts w:eastAsia="Malgun Gothic"/>
          <w:noProof/>
          <w:lang w:eastAsia="ko-KR"/>
        </w:rPr>
        <w:t>me signalling and procedures could be used o</w:t>
      </w:r>
      <w:r w:rsidR="00587E76">
        <w:rPr>
          <w:rFonts w:eastAsia="Malgun Gothic"/>
          <w:noProof/>
          <w:lang w:eastAsia="ko-KR"/>
        </w:rPr>
        <w:t xml:space="preserve">n the network side and SIB support </w:t>
      </w:r>
      <w:r>
        <w:rPr>
          <w:rFonts w:eastAsia="Malgun Gothic"/>
          <w:noProof/>
          <w:lang w:eastAsia="ko-KR"/>
        </w:rPr>
        <w:t xml:space="preserve">on the </w:t>
      </w:r>
      <w:r w:rsidR="00B45AC9">
        <w:rPr>
          <w:rFonts w:eastAsia="Malgun Gothic"/>
          <w:noProof/>
          <w:lang w:eastAsia="ko-KR"/>
        </w:rPr>
        <w:t xml:space="preserve">radio interface </w:t>
      </w:r>
      <w:r w:rsidR="00587E76">
        <w:rPr>
          <w:rFonts w:eastAsia="Malgun Gothic"/>
          <w:noProof/>
          <w:lang w:eastAsia="ko-KR"/>
        </w:rPr>
        <w:t xml:space="preserve">can </w:t>
      </w:r>
      <w:r>
        <w:rPr>
          <w:rFonts w:eastAsia="Malgun Gothic"/>
          <w:noProof/>
          <w:lang w:eastAsia="ko-KR"/>
        </w:rPr>
        <w:t xml:space="preserve">reuse the existing RRC support </w:t>
      </w:r>
      <w:r w:rsidR="00587E76">
        <w:rPr>
          <w:rFonts w:eastAsia="Malgun Gothic"/>
          <w:noProof/>
          <w:lang w:eastAsia="ko-KR"/>
        </w:rPr>
        <w:t xml:space="preserve">in TS </w:t>
      </w:r>
      <w:r w:rsidR="009426AC">
        <w:rPr>
          <w:rFonts w:eastAsia="Malgun Gothic"/>
          <w:noProof/>
          <w:lang w:eastAsia="ko-KR"/>
        </w:rPr>
        <w:t xml:space="preserve">36.331 </w:t>
      </w:r>
      <w:r w:rsidR="0007228F">
        <w:rPr>
          <w:rFonts w:eastAsia="Malgun Gothic"/>
          <w:noProof/>
          <w:lang w:eastAsia="ko-KR"/>
        </w:rPr>
        <w:t>[4</w:t>
      </w:r>
      <w:r w:rsidR="00587E76">
        <w:rPr>
          <w:rFonts w:eastAsia="Malgun Gothic"/>
          <w:noProof/>
          <w:lang w:eastAsia="ko-KR"/>
        </w:rPr>
        <w:t xml:space="preserve">]. </w:t>
      </w:r>
    </w:p>
    <w:p w14:paraId="53411239" w14:textId="77777777" w:rsidR="003F4887" w:rsidRPr="005A5B86" w:rsidRDefault="003F4887" w:rsidP="00284FD4">
      <w:pPr>
        <w:keepNext/>
        <w:keepLines/>
        <w:pBdr>
          <w:bottom w:val="single" w:sz="12" w:space="1" w:color="auto"/>
        </w:pBdr>
        <w:spacing w:after="0"/>
        <w:outlineLvl w:val="0"/>
        <w:rPr>
          <w:rFonts w:ascii="Arial" w:eastAsia="Malgun Gothic" w:hAnsi="Arial" w:cs="Arial"/>
          <w:b/>
          <w:noProof/>
          <w:lang w:eastAsia="ko-KR"/>
        </w:rPr>
      </w:pPr>
    </w:p>
    <w:p w14:paraId="0264F0B9" w14:textId="35BC9AC5" w:rsidR="003F4887" w:rsidRPr="003F4887" w:rsidRDefault="003F4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2</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2151EC">
        <w:rPr>
          <w:rFonts w:ascii="Arial" w:eastAsia="Malgun Gothic" w:hAnsi="Arial"/>
          <w:noProof/>
          <w:sz w:val="32"/>
          <w:lang w:eastAsia="ko-KR"/>
        </w:rPr>
        <w:t>Procedures for</w:t>
      </w:r>
      <w:r w:rsidR="006047F1">
        <w:rPr>
          <w:rFonts w:ascii="Arial" w:eastAsia="Malgun Gothic" w:hAnsi="Arial"/>
          <w:noProof/>
          <w:sz w:val="32"/>
          <w:lang w:eastAsia="ko-KR"/>
        </w:rPr>
        <w:t xml:space="preserve"> </w:t>
      </w:r>
      <w:r w:rsidR="00703D67">
        <w:rPr>
          <w:rFonts w:ascii="Arial" w:eastAsia="Malgun Gothic" w:hAnsi="Arial"/>
          <w:noProof/>
          <w:sz w:val="32"/>
          <w:lang w:eastAsia="ko-KR"/>
        </w:rPr>
        <w:t>Broadcast of Location Assistance Data</w:t>
      </w:r>
    </w:p>
    <w:p w14:paraId="57E01757" w14:textId="77777777" w:rsidR="00AB0DB5" w:rsidRDefault="00AB0DB5" w:rsidP="00AB0DB5">
      <w:r>
        <w:t xml:space="preserve">For E-UTRA connected to EPC the procedures for broadcast of assistance data are specified in TS 36.305 clause 7.6 [2]. The broadcast procedures for NG-RAN connected to 5GC can be </w:t>
      </w:r>
      <w:r>
        <w:rPr>
          <w:lang w:eastAsia="ko-KR"/>
        </w:rPr>
        <w:t>based these procedures with suitable changes for NG-RAN/5GC as shown in Figure 1 below.</w:t>
      </w:r>
    </w:p>
    <w:p w14:paraId="75739EC7" w14:textId="7389C080" w:rsidR="00446FBA" w:rsidRPr="00CF2145" w:rsidRDefault="00446FBA" w:rsidP="00446FBA"/>
    <w:p w14:paraId="6F9F33A0" w14:textId="58ACBB52" w:rsidR="00446FBA" w:rsidRPr="00F610FF" w:rsidRDefault="00F575BD" w:rsidP="00446FBA">
      <w:pPr>
        <w:pStyle w:val="TH"/>
        <w:rPr>
          <w:b w:val="0"/>
        </w:rPr>
      </w:pPr>
      <w:r w:rsidRPr="00CF2145">
        <w:object w:dxaOrig="8071" w:dyaOrig="6807" w14:anchorId="6E123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39.75pt" o:ole="">
            <v:imagedata r:id="rId9" o:title=""/>
          </v:shape>
          <o:OLEObject Type="Embed" ProgID="Visio.Drawing.11" ShapeID="_x0000_i1025" DrawAspect="Content" ObjectID="_1618358665" r:id="rId10"/>
        </w:object>
      </w:r>
    </w:p>
    <w:p w14:paraId="498C714B" w14:textId="5757C7A5" w:rsidR="00446FBA" w:rsidRPr="00352C29" w:rsidRDefault="00587E76" w:rsidP="00446FBA">
      <w:pPr>
        <w:pStyle w:val="TF"/>
      </w:pPr>
      <w:r>
        <w:t>Figure</w:t>
      </w:r>
      <w:r w:rsidRPr="00CF2145">
        <w:t xml:space="preserve"> </w:t>
      </w:r>
      <w:r>
        <w:t>1: Procedure</w:t>
      </w:r>
      <w:r w:rsidR="00A51EE5">
        <w:rPr>
          <w:lang w:val="en-US"/>
        </w:rPr>
        <w:t>s</w:t>
      </w:r>
      <w:r w:rsidR="00446FBA" w:rsidRPr="00CF2145">
        <w:t xml:space="preserve"> to suppo</w:t>
      </w:r>
      <w:r>
        <w:t xml:space="preserve">rt </w:t>
      </w:r>
      <w:r w:rsidR="009426AC">
        <w:t>broadcast of assistance data by</w:t>
      </w:r>
      <w:r>
        <w:t xml:space="preserve"> NG-RAN</w:t>
      </w:r>
      <w:r w:rsidR="00352C29">
        <w:rPr>
          <w:lang w:val="en-US"/>
        </w:rPr>
        <w:t>.</w:t>
      </w:r>
    </w:p>
    <w:p w14:paraId="2BE320F1" w14:textId="77777777" w:rsidR="00446FBA" w:rsidRPr="00CF2145" w:rsidRDefault="00446FBA" w:rsidP="00446FBA">
      <w:pPr>
        <w:pStyle w:val="B1"/>
        <w:rPr>
          <w:rFonts w:eastAsia="Malgun Gothic"/>
          <w:noProof/>
          <w:lang w:eastAsia="ko-KR"/>
        </w:rPr>
      </w:pPr>
      <w:r w:rsidRPr="00CF2145">
        <w:rPr>
          <w:rFonts w:eastAsia="Malgun Gothic"/>
          <w:noProof/>
          <w:lang w:eastAsia="ko-KR"/>
        </w:rPr>
        <w:t>1</w:t>
      </w:r>
      <w:r w:rsidR="00587E76">
        <w:rPr>
          <w:rFonts w:eastAsia="Malgun Gothic"/>
          <w:noProof/>
          <w:lang w:eastAsia="ko-KR"/>
        </w:rPr>
        <w:t>.</w:t>
      </w:r>
      <w:r w:rsidR="00587E76">
        <w:rPr>
          <w:rFonts w:eastAsia="Malgun Gothic"/>
          <w:noProof/>
          <w:lang w:eastAsia="ko-KR"/>
        </w:rPr>
        <w:tab/>
        <w:t>The L</w:t>
      </w:r>
      <w:r w:rsidR="00587E76">
        <w:rPr>
          <w:rFonts w:eastAsia="Malgun Gothic"/>
          <w:noProof/>
          <w:lang w:val="en-US" w:eastAsia="ko-KR"/>
        </w:rPr>
        <w:t>MF</w:t>
      </w:r>
      <w:r w:rsidR="00587E76">
        <w:rPr>
          <w:rFonts w:eastAsia="Malgun Gothic"/>
          <w:noProof/>
          <w:lang w:eastAsia="ko-KR"/>
        </w:rPr>
        <w:t xml:space="preserve"> sends an NR</w:t>
      </w:r>
      <w:r w:rsidRPr="00CF2145">
        <w:rPr>
          <w:rFonts w:eastAsia="Malgun Gothic"/>
          <w:noProof/>
          <w:lang w:eastAsia="ko-KR"/>
        </w:rPr>
        <w:t>PPa Assistance Data Inform</w:t>
      </w:r>
      <w:r w:rsidR="00587E76">
        <w:rPr>
          <w:rFonts w:eastAsia="Malgun Gothic"/>
          <w:noProof/>
          <w:lang w:eastAsia="ko-KR"/>
        </w:rPr>
        <w:t>ation Control message to the NG-RAN node</w:t>
      </w:r>
      <w:r w:rsidRPr="00CF2145">
        <w:rPr>
          <w:rFonts w:eastAsia="Malgun Gothic"/>
          <w:noProof/>
          <w:lang w:eastAsia="ko-KR"/>
        </w:rPr>
        <w:t xml:space="preserve"> with an indication to start broadcasting assistance information. The message includes one or more System Information groups, where each group contains the broadcast periodicity and one or more</w:t>
      </w:r>
      <w:r w:rsidR="00B3202A">
        <w:rPr>
          <w:rFonts w:eastAsia="Malgun Gothic"/>
          <w:noProof/>
          <w:lang w:val="en-US" w:eastAsia="ko-KR"/>
        </w:rPr>
        <w:t xml:space="preserve"> pre-coded</w:t>
      </w:r>
      <w:r w:rsidRPr="00CF2145">
        <w:rPr>
          <w:rFonts w:eastAsia="Malgun Gothic"/>
          <w:noProof/>
          <w:lang w:eastAsia="ko-KR"/>
        </w:rPr>
        <w:t xml:space="preserve"> posSIB types together with meta data. Each posSIB type may be ciphered and/or segmented at the</w:t>
      </w:r>
      <w:r w:rsidR="00587E76">
        <w:rPr>
          <w:rFonts w:eastAsia="Malgun Gothic"/>
          <w:noProof/>
          <w:lang w:val="en-US" w:eastAsia="ko-KR"/>
        </w:rPr>
        <w:t xml:space="preserve"> LMF</w:t>
      </w:r>
      <w:r w:rsidRPr="00CF2145">
        <w:rPr>
          <w:rFonts w:eastAsia="Malgun Gothic"/>
          <w:noProof/>
          <w:lang w:eastAsia="ko-KR"/>
        </w:rPr>
        <w:t>. The meta data may include an indication whether the posSIB type in the System Information group is ciphered or not, as well as an indication of an applicable GNSS type.</w:t>
      </w:r>
    </w:p>
    <w:p w14:paraId="1B70584F" w14:textId="45D39005" w:rsidR="00C63AC9" w:rsidRDefault="00587E76" w:rsidP="00C63AC9">
      <w:pPr>
        <w:pStyle w:val="B1"/>
        <w:rPr>
          <w:rFonts w:eastAsia="Malgun Gothic"/>
        </w:rPr>
      </w:pPr>
      <w:r>
        <w:rPr>
          <w:rFonts w:eastAsia="Malgun Gothic"/>
          <w:noProof/>
          <w:lang w:eastAsia="ko-KR"/>
        </w:rPr>
        <w:t>2.</w:t>
      </w:r>
      <w:r>
        <w:rPr>
          <w:rFonts w:eastAsia="Malgun Gothic"/>
          <w:noProof/>
          <w:lang w:eastAsia="ko-KR"/>
        </w:rPr>
        <w:tab/>
        <w:t>The NG-RAN node</w:t>
      </w:r>
      <w:r w:rsidR="00446FBA" w:rsidRPr="00CF2145">
        <w:rPr>
          <w:rFonts w:eastAsia="Malgun Gothic"/>
          <w:noProof/>
          <w:lang w:eastAsia="ko-KR"/>
        </w:rPr>
        <w:t xml:space="preserve"> </w:t>
      </w:r>
      <w:bookmarkStart w:id="5" w:name="_Hlk517158135"/>
      <w:r w:rsidR="00446FBA" w:rsidRPr="00CF2145">
        <w:rPr>
          <w:rFonts w:eastAsia="Malgun Gothic"/>
          <w:noProof/>
          <w:lang w:eastAsia="ko-KR"/>
        </w:rPr>
        <w:t>includes the received System Information groups in RRC System Information Messages and corresponding scheduling information</w:t>
      </w:r>
      <w:bookmarkEnd w:id="5"/>
      <w:r w:rsidR="00445FF6">
        <w:rPr>
          <w:rFonts w:eastAsia="Malgun Gothic"/>
          <w:noProof/>
          <w:lang w:val="en-US" w:eastAsia="ko-KR"/>
        </w:rPr>
        <w:t xml:space="preserve"> in SIB</w:t>
      </w:r>
      <w:r w:rsidR="00E8009F">
        <w:rPr>
          <w:rFonts w:eastAsia="Malgun Gothic"/>
          <w:noProof/>
          <w:lang w:val="en-US" w:eastAsia="ko-KR"/>
        </w:rPr>
        <w:t>x (e.g. SIB1)</w:t>
      </w:r>
      <w:r w:rsidR="00446FBA" w:rsidRPr="00CF2145">
        <w:rPr>
          <w:rFonts w:eastAsia="Malgun Gothic"/>
          <w:noProof/>
          <w:lang w:eastAsia="ko-KR"/>
        </w:rPr>
        <w:t xml:space="preserve">. </w:t>
      </w:r>
      <w:r w:rsidR="00446FBA" w:rsidRPr="00CF2145">
        <w:rPr>
          <w:rFonts w:eastAsia="Malgun Gothic"/>
        </w:rPr>
        <w:t xml:space="preserve">The UE applies system </w:t>
      </w:r>
      <w:smartTag w:uri="urn:schemas-microsoft-com:office:smarttags" w:element="PersonName">
        <w:r w:rsidR="00446FBA" w:rsidRPr="00CF2145">
          <w:rPr>
            <w:rFonts w:eastAsia="Malgun Gothic"/>
          </w:rPr>
          <w:t>info</w:t>
        </w:r>
      </w:smartTag>
      <w:r w:rsidR="00446FBA" w:rsidRPr="00CF2145">
        <w:rPr>
          <w:rFonts w:eastAsia="Malgun Gothic"/>
        </w:rPr>
        <w:t>rmation acquisition procedure</w:t>
      </w:r>
      <w:r>
        <w:rPr>
          <w:rFonts w:eastAsia="Malgun Gothic"/>
          <w:lang w:val="en-US"/>
        </w:rPr>
        <w:t>s</w:t>
      </w:r>
      <w:r w:rsidR="00446FBA" w:rsidRPr="00CF2145">
        <w:rPr>
          <w:rFonts w:eastAsia="Malgun Gothic"/>
        </w:rPr>
        <w:t xml:space="preserve"> for acquiring the assistance data </w:t>
      </w:r>
      <w:smartTag w:uri="urn:schemas-microsoft-com:office:smarttags" w:element="PersonName">
        <w:r w:rsidR="00446FBA" w:rsidRPr="00CF2145">
          <w:rPr>
            <w:rFonts w:eastAsia="Malgun Gothic"/>
          </w:rPr>
          <w:t>info</w:t>
        </w:r>
      </w:smartTag>
      <w:r w:rsidR="00D166E5">
        <w:rPr>
          <w:rFonts w:eastAsia="Malgun Gothic"/>
        </w:rPr>
        <w:t>rmation that is broadcast</w:t>
      </w:r>
      <w:r w:rsidR="00446FBA" w:rsidRPr="00CF2145">
        <w:rPr>
          <w:rFonts w:eastAsia="Malgun Gothic"/>
        </w:rPr>
        <w:t>.</w:t>
      </w:r>
      <w:r w:rsidR="00C63AC9" w:rsidRPr="00C63AC9">
        <w:rPr>
          <w:rFonts w:eastAsia="Malgun Gothic"/>
        </w:rPr>
        <w:t xml:space="preserve"> </w:t>
      </w:r>
    </w:p>
    <w:p w14:paraId="43737719" w14:textId="3FF88699" w:rsidR="00446FBA" w:rsidRPr="00CF2145" w:rsidRDefault="00C63AC9" w:rsidP="00C63AC9">
      <w:pPr>
        <w:pStyle w:val="B1"/>
        <w:rPr>
          <w:rFonts w:eastAsia="Malgun Gothic"/>
        </w:rPr>
      </w:pPr>
      <w:r>
        <w:rPr>
          <w:rFonts w:eastAsia="Malgun Gothic"/>
        </w:rPr>
        <w:tab/>
      </w:r>
      <w:r>
        <w:rPr>
          <w:rFonts w:eastAsia="Malgun Gothic"/>
        </w:rPr>
        <w:tab/>
      </w:r>
      <w:r>
        <w:rPr>
          <w:rFonts w:eastAsia="Malgun Gothic"/>
          <w:lang w:val="en-US"/>
        </w:rPr>
        <w:t>NOTE:</w:t>
      </w:r>
      <w:r>
        <w:rPr>
          <w:rFonts w:eastAsia="Malgun Gothic"/>
          <w:lang w:val="en-US"/>
        </w:rPr>
        <w:tab/>
        <w:t>The SIBx for scheduling information is FFS.</w:t>
      </w:r>
    </w:p>
    <w:p w14:paraId="3FACC0BD" w14:textId="77777777" w:rsidR="00446FBA" w:rsidRPr="00CF2145" w:rsidRDefault="00446FBA" w:rsidP="00446FBA">
      <w:pPr>
        <w:pStyle w:val="B1"/>
        <w:rPr>
          <w:rFonts w:eastAsia="Malgun Gothic"/>
          <w:noProof/>
          <w:lang w:eastAsia="ko-KR"/>
        </w:rPr>
      </w:pPr>
      <w:r w:rsidRPr="00CF2145">
        <w:rPr>
          <w:rFonts w:eastAsia="Malgun Gothic"/>
        </w:rPr>
        <w:t>3.</w:t>
      </w:r>
      <w:r w:rsidRPr="00CF2145">
        <w:rPr>
          <w:rFonts w:eastAsia="Malgun Gothic"/>
        </w:rPr>
        <w:tab/>
        <w:t>If the pos</w:t>
      </w:r>
      <w:r w:rsidR="00D166E5">
        <w:rPr>
          <w:rFonts w:eastAsia="Malgun Gothic"/>
        </w:rPr>
        <w:t>SIB types were ciphered by the LMF</w:t>
      </w:r>
      <w:r w:rsidRPr="00CF2145">
        <w:rPr>
          <w:rFonts w:eastAsia="Malgun Gothic"/>
        </w:rPr>
        <w:t>, the</w:t>
      </w:r>
      <w:r w:rsidR="00D166E5">
        <w:rPr>
          <w:rFonts w:eastAsia="Malgun Gothic"/>
          <w:lang w:val="en-US"/>
        </w:rPr>
        <w:t xml:space="preserve"> LMF</w:t>
      </w:r>
      <w:r w:rsidRPr="00CF2145">
        <w:rPr>
          <w:rFonts w:eastAsia="Malgun Gothic"/>
        </w:rPr>
        <w:t xml:space="preserve"> provides the used ciphering keys, together with a validity time and vali</w:t>
      </w:r>
      <w:r w:rsidR="00D166E5">
        <w:rPr>
          <w:rFonts w:eastAsia="Malgun Gothic"/>
        </w:rPr>
        <w:t xml:space="preserve">dity area for each key, to the AMF. The AMF </w:t>
      </w:r>
      <w:r w:rsidRPr="00CF2145">
        <w:rPr>
          <w:rFonts w:eastAsia="Malgun Gothic"/>
        </w:rPr>
        <w:t>returns a Ciphering Key Data R</w:t>
      </w:r>
      <w:r w:rsidR="00D166E5">
        <w:rPr>
          <w:rFonts w:eastAsia="Malgun Gothic"/>
        </w:rPr>
        <w:t>esult message back to the LMF</w:t>
      </w:r>
      <w:r w:rsidRPr="00CF2145">
        <w:rPr>
          <w:rFonts w:eastAsia="Malgun Gothic"/>
        </w:rPr>
        <w:t xml:space="preserve"> indicating whether the </w:t>
      </w:r>
      <w:r w:rsidR="00D166E5">
        <w:rPr>
          <w:rFonts w:eastAsia="Malgun Gothic"/>
          <w:lang w:val="en-US"/>
        </w:rPr>
        <w:t xml:space="preserve">AMF </w:t>
      </w:r>
      <w:r w:rsidRPr="00CF2145">
        <w:rPr>
          <w:rFonts w:eastAsia="Malgun Gothic"/>
        </w:rPr>
        <w:t xml:space="preserve">was able to successfully store </w:t>
      </w:r>
      <w:r w:rsidR="00D166E5">
        <w:rPr>
          <w:rFonts w:eastAsia="Malgun Gothic"/>
        </w:rPr>
        <w:t>the ciphering data sets. The AMF</w:t>
      </w:r>
      <w:r w:rsidRPr="00CF2145">
        <w:rPr>
          <w:rFonts w:eastAsia="Malgun Gothic"/>
        </w:rPr>
        <w:t xml:space="preserve"> may then distribute successfully stored ciphering keys and their validity times and validity areas to suitably subscribed UEs using a mobility management message</w:t>
      </w:r>
      <w:r w:rsidR="00D166E5">
        <w:rPr>
          <w:rFonts w:eastAsia="Malgun Gothic"/>
        </w:rPr>
        <w:t>. The AMF</w:t>
      </w:r>
      <w:r w:rsidRPr="00CF2145">
        <w:rPr>
          <w:rFonts w:eastAsia="Malgun Gothic"/>
        </w:rPr>
        <w:t xml:space="preserve"> repeats this procedure whenever a ciphering key changes.</w:t>
      </w:r>
    </w:p>
    <w:p w14:paraId="616AF783" w14:textId="77777777" w:rsidR="00446FBA" w:rsidRPr="00CF2145" w:rsidRDefault="00446FBA" w:rsidP="00446FBA">
      <w:pPr>
        <w:pStyle w:val="B1"/>
        <w:rPr>
          <w:rFonts w:eastAsia="Malgun Gothic"/>
          <w:noProof/>
          <w:lang w:eastAsia="ko-KR"/>
        </w:rPr>
      </w:pPr>
      <w:r w:rsidRPr="00CF2145">
        <w:rPr>
          <w:rFonts w:eastAsia="Malgun Gothic"/>
          <w:noProof/>
          <w:lang w:eastAsia="ko-KR"/>
        </w:rPr>
        <w:t>4.</w:t>
      </w:r>
      <w:r w:rsidRPr="00CF2145">
        <w:rPr>
          <w:rFonts w:eastAsia="Malgun Gothic"/>
          <w:noProof/>
          <w:lang w:eastAsia="ko-KR"/>
        </w:rPr>
        <w:tab/>
        <w:t xml:space="preserve">At any time after Step 1, the </w:t>
      </w:r>
      <w:r w:rsidR="00D166E5">
        <w:rPr>
          <w:rFonts w:eastAsia="Malgun Gothic"/>
          <w:noProof/>
          <w:lang w:val="en-US" w:eastAsia="ko-KR"/>
        </w:rPr>
        <w:t xml:space="preserve">NG-RAN node </w:t>
      </w:r>
      <w:r w:rsidRPr="00CF2145">
        <w:rPr>
          <w:rFonts w:eastAsia="Malgun Gothic"/>
          <w:noProof/>
          <w:lang w:eastAsia="ko-KR"/>
        </w:rPr>
        <w:t>may send a</w:t>
      </w:r>
      <w:r w:rsidR="00D166E5">
        <w:rPr>
          <w:rFonts w:eastAsia="Malgun Gothic"/>
          <w:noProof/>
          <w:lang w:val="en-US" w:eastAsia="ko-KR"/>
        </w:rPr>
        <w:t>n</w:t>
      </w:r>
      <w:r w:rsidR="00D166E5">
        <w:rPr>
          <w:rFonts w:eastAsia="Malgun Gothic"/>
          <w:noProof/>
          <w:lang w:eastAsia="ko-KR"/>
        </w:rPr>
        <w:t xml:space="preserve"> NR</w:t>
      </w:r>
      <w:r w:rsidRPr="00CF2145">
        <w:rPr>
          <w:rFonts w:eastAsia="Malgun Gothic"/>
          <w:noProof/>
          <w:lang w:eastAsia="ko-KR"/>
        </w:rPr>
        <w:t>PPa Assistance Infor</w:t>
      </w:r>
      <w:r w:rsidR="00D166E5">
        <w:rPr>
          <w:rFonts w:eastAsia="Malgun Gothic"/>
          <w:noProof/>
          <w:lang w:eastAsia="ko-KR"/>
        </w:rPr>
        <w:t>mation Feedback message to the LMF</w:t>
      </w:r>
      <w:r w:rsidRPr="00CF2145">
        <w:rPr>
          <w:rFonts w:eastAsia="Malgun Gothic"/>
          <w:noProof/>
          <w:lang w:eastAsia="ko-KR"/>
        </w:rPr>
        <w:t xml:space="preserve"> providing feedback on assistance information broadcasting. The message may include an assistance information failure list indicating that certain posSIB types could not be configured for broadcasting by the</w:t>
      </w:r>
      <w:r w:rsidR="00C141A4">
        <w:rPr>
          <w:rFonts w:eastAsia="Malgun Gothic"/>
          <w:noProof/>
          <w:lang w:val="en-US" w:eastAsia="ko-KR"/>
        </w:rPr>
        <w:t xml:space="preserve"> NG</w:t>
      </w:r>
      <w:r w:rsidR="00C141A4">
        <w:rPr>
          <w:rFonts w:eastAsia="Malgun Gothic"/>
          <w:noProof/>
          <w:lang w:val="en-US" w:eastAsia="ko-KR"/>
        </w:rPr>
        <w:noBreakHyphen/>
      </w:r>
      <w:r w:rsidR="00D166E5">
        <w:rPr>
          <w:rFonts w:eastAsia="Malgun Gothic"/>
          <w:noProof/>
          <w:lang w:val="en-US" w:eastAsia="ko-KR"/>
        </w:rPr>
        <w:t>RAN node</w:t>
      </w:r>
      <w:r w:rsidRPr="00CF2145">
        <w:rPr>
          <w:rFonts w:eastAsia="Malgun Gothic"/>
          <w:noProof/>
          <w:lang w:eastAsia="ko-KR"/>
        </w:rPr>
        <w:t>.</w:t>
      </w:r>
    </w:p>
    <w:p w14:paraId="5FA64929" w14:textId="77777777" w:rsidR="00446FBA" w:rsidRPr="00CF2145" w:rsidRDefault="00446FBA" w:rsidP="00446FBA">
      <w:pPr>
        <w:pStyle w:val="B1"/>
        <w:rPr>
          <w:rFonts w:eastAsia="Malgun Gothic"/>
          <w:noProof/>
          <w:lang w:eastAsia="ko-KR"/>
        </w:rPr>
      </w:pPr>
      <w:r w:rsidRPr="00CF2145">
        <w:rPr>
          <w:rFonts w:eastAsia="Malgun Gothic"/>
          <w:noProof/>
          <w:lang w:eastAsia="ko-KR"/>
        </w:rPr>
        <w:t>5.</w:t>
      </w:r>
      <w:r w:rsidRPr="00CF2145">
        <w:rPr>
          <w:rFonts w:eastAsia="Malgun Gothic"/>
          <w:noProof/>
          <w:lang w:eastAsia="ko-KR"/>
        </w:rPr>
        <w:tab/>
        <w:t xml:space="preserve">If the assistance information in a System </w:t>
      </w:r>
      <w:r w:rsidR="00D166E5">
        <w:rPr>
          <w:rFonts w:eastAsia="Malgun Gothic"/>
          <w:noProof/>
          <w:lang w:eastAsia="ko-KR"/>
        </w:rPr>
        <w:t>Information group changes, the LMF</w:t>
      </w:r>
      <w:r w:rsidRPr="00CF2145">
        <w:rPr>
          <w:rFonts w:eastAsia="Malgun Gothic"/>
          <w:noProof/>
          <w:lang w:eastAsia="ko-KR"/>
        </w:rPr>
        <w:t xml:space="preserve"> pro</w:t>
      </w:r>
      <w:r w:rsidR="00D166E5">
        <w:rPr>
          <w:rFonts w:eastAsia="Malgun Gothic"/>
          <w:noProof/>
          <w:lang w:eastAsia="ko-KR"/>
        </w:rPr>
        <w:t>vides updated information in an NR</w:t>
      </w:r>
      <w:r w:rsidRPr="00CF2145">
        <w:rPr>
          <w:rFonts w:eastAsia="Malgun Gothic"/>
          <w:noProof/>
          <w:lang w:eastAsia="ko-KR"/>
        </w:rPr>
        <w:t>PPa Assistance Information Control message.</w:t>
      </w:r>
    </w:p>
    <w:p w14:paraId="09518B4E" w14:textId="77777777" w:rsidR="00455887" w:rsidRDefault="00D166E5" w:rsidP="00455887">
      <w:pPr>
        <w:pStyle w:val="B1"/>
        <w:rPr>
          <w:rFonts w:eastAsia="Malgun Gothic"/>
          <w:noProof/>
          <w:lang w:eastAsia="ko-KR"/>
        </w:rPr>
      </w:pPr>
      <w:r>
        <w:rPr>
          <w:rFonts w:eastAsia="Malgun Gothic"/>
          <w:noProof/>
          <w:lang w:eastAsia="ko-KR"/>
        </w:rPr>
        <w:t>6.</w:t>
      </w:r>
      <w:r>
        <w:rPr>
          <w:rFonts w:eastAsia="Malgun Gothic"/>
          <w:noProof/>
          <w:lang w:eastAsia="ko-KR"/>
        </w:rPr>
        <w:tab/>
        <w:t>The NG-RAN node</w:t>
      </w:r>
      <w:r w:rsidR="00446FBA" w:rsidRPr="00CF2145">
        <w:rPr>
          <w:rFonts w:eastAsia="Malgun Gothic"/>
          <w:noProof/>
          <w:lang w:eastAsia="ko-KR"/>
        </w:rPr>
        <w:t xml:space="preserve"> replaces the previously stored System Information groups with the new information received at Step 5 and includes the new System Information groups in RRC System Information Messages.</w:t>
      </w:r>
    </w:p>
    <w:p w14:paraId="39A6F391" w14:textId="363FBFC0" w:rsidR="00CE1433" w:rsidRDefault="00455887" w:rsidP="00F90032">
      <w:pPr>
        <w:pStyle w:val="B1"/>
        <w:rPr>
          <w:rFonts w:eastAsia="Malgun Gothic"/>
          <w:noProof/>
          <w:lang w:eastAsia="ko-KR"/>
        </w:rPr>
      </w:pPr>
      <w:r>
        <w:rPr>
          <w:rFonts w:eastAsia="Malgun Gothic"/>
          <w:noProof/>
          <w:lang w:eastAsia="ko-KR"/>
        </w:rPr>
        <w:lastRenderedPageBreak/>
        <w:t>7.</w:t>
      </w:r>
      <w:r>
        <w:rPr>
          <w:rFonts w:eastAsia="Malgun Gothic"/>
          <w:noProof/>
          <w:lang w:eastAsia="ko-KR"/>
        </w:rPr>
        <w:tab/>
      </w:r>
      <w:r w:rsidR="00D166E5">
        <w:rPr>
          <w:rFonts w:eastAsia="Malgun Gothic"/>
          <w:noProof/>
          <w:lang w:eastAsia="ko-KR"/>
        </w:rPr>
        <w:t>If the LMF</w:t>
      </w:r>
      <w:r w:rsidR="00446FBA" w:rsidRPr="00CF2145">
        <w:rPr>
          <w:rFonts w:eastAsia="Malgun Gothic"/>
          <w:noProof/>
          <w:lang w:eastAsia="ko-KR"/>
        </w:rPr>
        <w:t xml:space="preserve"> wants to abort the broadcast of a System Information Group, it sends a</w:t>
      </w:r>
      <w:r w:rsidR="00D166E5">
        <w:rPr>
          <w:rFonts w:eastAsia="Malgun Gothic"/>
          <w:noProof/>
          <w:lang w:val="en-US" w:eastAsia="ko-KR"/>
        </w:rPr>
        <w:t>n</w:t>
      </w:r>
      <w:r w:rsidR="00D166E5">
        <w:rPr>
          <w:rFonts w:eastAsia="Malgun Gothic"/>
          <w:noProof/>
          <w:lang w:eastAsia="ko-KR"/>
        </w:rPr>
        <w:t xml:space="preserve"> NR</w:t>
      </w:r>
      <w:r w:rsidR="00446FBA" w:rsidRPr="00CF2145">
        <w:rPr>
          <w:rFonts w:eastAsia="Malgun Gothic"/>
          <w:noProof/>
          <w:lang w:eastAsia="ko-KR"/>
        </w:rPr>
        <w:t>PPa Assistance Information Con</w:t>
      </w:r>
      <w:r w:rsidR="00D166E5">
        <w:rPr>
          <w:rFonts w:eastAsia="Malgun Gothic"/>
          <w:noProof/>
          <w:lang w:eastAsia="ko-KR"/>
        </w:rPr>
        <w:t>trol message to the NG-RAN node</w:t>
      </w:r>
      <w:r w:rsidR="00446FBA" w:rsidRPr="00CF2145">
        <w:rPr>
          <w:rFonts w:eastAsia="Malgun Gothic"/>
          <w:noProof/>
          <w:lang w:eastAsia="ko-KR"/>
        </w:rPr>
        <w:t xml:space="preserve"> including an indication to stop broadcasting the assistance information.</w:t>
      </w:r>
      <w:r w:rsidR="00D166E5" w:rsidRPr="00D166E5">
        <w:rPr>
          <w:rFonts w:eastAsia="Malgun Gothic"/>
          <w:noProof/>
          <w:lang w:eastAsia="ko-KR"/>
        </w:rPr>
        <w:t xml:space="preserve"> </w:t>
      </w:r>
    </w:p>
    <w:p w14:paraId="722BBE60" w14:textId="77777777" w:rsidR="005508F0" w:rsidRDefault="005508F0" w:rsidP="00E82041">
      <w:pPr>
        <w:rPr>
          <w:rFonts w:eastAsia="Malgun Gothic"/>
          <w:noProof/>
          <w:lang w:eastAsia="ko-KR"/>
        </w:rPr>
      </w:pPr>
    </w:p>
    <w:p w14:paraId="4C228E71" w14:textId="62691B80" w:rsidR="00B3202A" w:rsidRDefault="00D73A8C" w:rsidP="00C141A4">
      <w:pPr>
        <w:pStyle w:val="NO"/>
        <w:ind w:left="1704" w:hanging="1420"/>
        <w:rPr>
          <w:rFonts w:eastAsia="Malgun Gothic"/>
          <w:noProof/>
          <w:lang w:eastAsia="ko-KR"/>
        </w:rPr>
      </w:pPr>
      <w:r w:rsidRPr="00C141A4">
        <w:rPr>
          <w:rFonts w:eastAsia="Malgun Gothic"/>
          <w:b/>
          <w:noProof/>
          <w:lang w:eastAsia="ko-KR"/>
        </w:rPr>
        <w:t>Observ</w:t>
      </w:r>
      <w:r w:rsidR="00362CBD" w:rsidRPr="00C141A4">
        <w:rPr>
          <w:rFonts w:eastAsia="Malgun Gothic"/>
          <w:b/>
          <w:noProof/>
          <w:lang w:eastAsia="ko-KR"/>
        </w:rPr>
        <w:t xml:space="preserve">ation </w:t>
      </w:r>
      <w:r w:rsidR="00216FB7">
        <w:rPr>
          <w:rFonts w:eastAsia="Malgun Gothic"/>
          <w:b/>
          <w:noProof/>
          <w:lang w:eastAsia="ko-KR"/>
        </w:rPr>
        <w:t>1</w:t>
      </w:r>
      <w:r w:rsidR="00B3202A" w:rsidRPr="00C141A4">
        <w:rPr>
          <w:rFonts w:eastAsia="Malgun Gothic"/>
          <w:b/>
          <w:noProof/>
          <w:lang w:eastAsia="ko-KR"/>
        </w:rPr>
        <w:t>:</w:t>
      </w:r>
      <w:r w:rsidR="00B3202A">
        <w:rPr>
          <w:rFonts w:eastAsia="Malgun Gothic"/>
          <w:noProof/>
          <w:lang w:eastAsia="ko-KR"/>
        </w:rPr>
        <w:tab/>
      </w:r>
      <w:r w:rsidR="007D7274">
        <w:rPr>
          <w:rFonts w:eastAsia="Malgun Gothic"/>
          <w:noProof/>
          <w:lang w:eastAsia="ko-KR"/>
        </w:rPr>
        <w:t xml:space="preserve">The </w:t>
      </w:r>
      <w:r w:rsidR="00B3202A">
        <w:rPr>
          <w:rFonts w:eastAsia="Malgun Gothic"/>
          <w:noProof/>
          <w:lang w:eastAsia="ko-KR"/>
        </w:rPr>
        <w:t>procedure</w:t>
      </w:r>
      <w:r w:rsidR="007D7274">
        <w:rPr>
          <w:rFonts w:eastAsia="Malgun Gothic"/>
          <w:noProof/>
          <w:lang w:eastAsia="ko-KR"/>
        </w:rPr>
        <w:t>s</w:t>
      </w:r>
      <w:r w:rsidR="00B3202A">
        <w:rPr>
          <w:rFonts w:eastAsia="Malgun Gothic"/>
          <w:noProof/>
          <w:lang w:eastAsia="ko-KR"/>
        </w:rPr>
        <w:t xml:space="preserve"> for broa</w:t>
      </w:r>
      <w:r w:rsidR="00B3202A" w:rsidRPr="00587E76">
        <w:rPr>
          <w:rFonts w:eastAsia="Malgun Gothic"/>
          <w:noProof/>
          <w:lang w:eastAsia="ko-KR"/>
        </w:rPr>
        <w:t xml:space="preserve">dcast of location assistance data for </w:t>
      </w:r>
      <w:r w:rsidR="00216FB7">
        <w:rPr>
          <w:rFonts w:eastAsia="Malgun Gothic"/>
          <w:noProof/>
          <w:lang w:eastAsia="ko-KR"/>
        </w:rPr>
        <w:t>NG-RAN</w:t>
      </w:r>
      <w:r w:rsidR="00216FB7" w:rsidRPr="00587E76">
        <w:rPr>
          <w:rFonts w:eastAsia="Malgun Gothic"/>
          <w:noProof/>
          <w:lang w:eastAsia="ko-KR"/>
        </w:rPr>
        <w:t xml:space="preserve"> </w:t>
      </w:r>
      <w:r w:rsidR="00B3202A" w:rsidRPr="00587E76">
        <w:rPr>
          <w:rFonts w:eastAsia="Malgun Gothic"/>
          <w:noProof/>
          <w:lang w:eastAsia="ko-KR"/>
        </w:rPr>
        <w:t xml:space="preserve">can be </w:t>
      </w:r>
      <w:r w:rsidR="00B3202A">
        <w:rPr>
          <w:rFonts w:eastAsia="Malgun Gothic"/>
          <w:noProof/>
          <w:lang w:eastAsia="ko-KR"/>
        </w:rPr>
        <w:t xml:space="preserve">based on the procedure for broadcast </w:t>
      </w:r>
      <w:r w:rsidR="00B3202A" w:rsidRPr="00587E76">
        <w:rPr>
          <w:rFonts w:eastAsia="Malgun Gothic"/>
          <w:noProof/>
          <w:lang w:eastAsia="ko-KR"/>
        </w:rPr>
        <w:t xml:space="preserve">of location </w:t>
      </w:r>
      <w:r w:rsidR="00B3202A">
        <w:rPr>
          <w:rFonts w:eastAsia="Malgun Gothic"/>
          <w:noProof/>
          <w:lang w:eastAsia="ko-KR"/>
        </w:rPr>
        <w:t xml:space="preserve">assistance data for E-UTRA </w:t>
      </w:r>
      <w:r w:rsidR="0007228F">
        <w:rPr>
          <w:rFonts w:eastAsia="Malgun Gothic"/>
          <w:noProof/>
          <w:lang w:eastAsia="ko-KR"/>
        </w:rPr>
        <w:t>connected to EPC in TS 36.305 [2</w:t>
      </w:r>
      <w:r w:rsidR="00B3202A">
        <w:rPr>
          <w:rFonts w:eastAsia="Malgun Gothic"/>
          <w:noProof/>
          <w:lang w:eastAsia="ko-KR"/>
        </w:rPr>
        <w:t xml:space="preserve">]. </w:t>
      </w:r>
    </w:p>
    <w:p w14:paraId="60D3D651" w14:textId="77777777" w:rsidR="00CF5887" w:rsidRPr="005A5B86" w:rsidRDefault="00CF5887" w:rsidP="00284FD4">
      <w:pPr>
        <w:keepNext/>
        <w:keepLines/>
        <w:pBdr>
          <w:bottom w:val="single" w:sz="12" w:space="1" w:color="auto"/>
        </w:pBdr>
        <w:spacing w:after="0"/>
        <w:outlineLvl w:val="0"/>
        <w:rPr>
          <w:rFonts w:ascii="Arial" w:eastAsia="Malgun Gothic" w:hAnsi="Arial" w:cs="Arial"/>
          <w:b/>
          <w:noProof/>
          <w:lang w:eastAsia="ko-KR"/>
        </w:rPr>
      </w:pPr>
    </w:p>
    <w:p w14:paraId="1AD67774" w14:textId="77777777" w:rsidR="00D166E5" w:rsidRPr="003F4887" w:rsidRDefault="00455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3</w:t>
      </w:r>
      <w:r w:rsidR="00D166E5" w:rsidRPr="005A5B86">
        <w:rPr>
          <w:rFonts w:ascii="Arial" w:eastAsia="Malgun Gothic" w:hAnsi="Arial" w:hint="eastAsia"/>
          <w:noProof/>
          <w:sz w:val="32"/>
          <w:lang w:eastAsia="ko-KR"/>
        </w:rPr>
        <w:t xml:space="preserve">. </w:t>
      </w:r>
      <w:r w:rsidR="00D166E5" w:rsidRPr="005A5B86">
        <w:rPr>
          <w:rFonts w:ascii="Arial" w:eastAsia="Malgun Gothic" w:hAnsi="Arial"/>
          <w:noProof/>
          <w:sz w:val="32"/>
          <w:lang w:eastAsia="ko-KR"/>
        </w:rPr>
        <w:tab/>
      </w:r>
      <w:r>
        <w:rPr>
          <w:rFonts w:ascii="Arial" w:eastAsia="Malgun Gothic" w:hAnsi="Arial"/>
          <w:noProof/>
          <w:sz w:val="32"/>
          <w:lang w:eastAsia="ko-KR"/>
        </w:rPr>
        <w:t>Definition of Assistance Data Elements</w:t>
      </w:r>
    </w:p>
    <w:p w14:paraId="30B15F9A" w14:textId="138909B9" w:rsidR="00446FBA" w:rsidRDefault="00825F25" w:rsidP="00825F25">
      <w:pPr>
        <w:pStyle w:val="B1"/>
        <w:ind w:left="0" w:firstLine="0"/>
        <w:rPr>
          <w:lang w:val="en-US"/>
        </w:rPr>
      </w:pPr>
      <w:r>
        <w:rPr>
          <w:lang w:val="en-US"/>
        </w:rPr>
        <w:t xml:space="preserve">For E-UTRA connected to EPC, the assistance data elements which can be broadcast are defined </w:t>
      </w:r>
      <w:r w:rsidR="0007228F">
        <w:rPr>
          <w:lang w:val="en-US"/>
        </w:rPr>
        <w:t xml:space="preserve">in TS 36.355 </w:t>
      </w:r>
      <w:r w:rsidR="004B0278">
        <w:rPr>
          <w:lang w:val="en-US"/>
        </w:rPr>
        <w:t>[</w:t>
      </w:r>
      <w:r w:rsidR="00593670">
        <w:rPr>
          <w:lang w:val="en-US"/>
        </w:rPr>
        <w:t>6</w:t>
      </w:r>
      <w:r w:rsidR="004B0278">
        <w:rPr>
          <w:lang w:val="en-US"/>
        </w:rPr>
        <w:t>]</w:t>
      </w:r>
      <w:r w:rsidR="00E40855">
        <w:rPr>
          <w:lang w:val="en-US"/>
        </w:rPr>
        <w:t>. The</w:t>
      </w:r>
      <w:r>
        <w:rPr>
          <w:lang w:val="en-US"/>
        </w:rPr>
        <w:t xml:space="preserve"> </w:t>
      </w:r>
      <w:r w:rsidR="00E40855">
        <w:rPr>
          <w:lang w:val="en-US"/>
        </w:rPr>
        <w:t>definition</w:t>
      </w:r>
      <w:r>
        <w:rPr>
          <w:lang w:val="en-US"/>
        </w:rPr>
        <w:t xml:space="preserve"> </w:t>
      </w:r>
      <w:r w:rsidR="00E40855">
        <w:rPr>
          <w:lang w:val="en-US"/>
        </w:rPr>
        <w:t xml:space="preserve">includes </w:t>
      </w:r>
      <w:r>
        <w:rPr>
          <w:lang w:val="en-US"/>
        </w:rPr>
        <w:t>the following.</w:t>
      </w:r>
    </w:p>
    <w:p w14:paraId="1FAD7535" w14:textId="0B46CB76" w:rsidR="00825F25" w:rsidRPr="00B9373F" w:rsidRDefault="00825F25" w:rsidP="00B9373F">
      <w:pPr>
        <w:pStyle w:val="B1"/>
        <w:spacing w:after="60"/>
        <w:ind w:left="576" w:hanging="288"/>
        <w:rPr>
          <w:lang w:val="en-US"/>
        </w:rPr>
      </w:pPr>
      <w:r w:rsidRPr="00B9373F">
        <w:t>-</w:t>
      </w:r>
      <w:r w:rsidR="00D1415A" w:rsidRPr="00B9373F">
        <w:tab/>
        <w:t>Mapping of posSIB types to ass</w:t>
      </w:r>
      <w:r w:rsidRPr="00B9373F">
        <w:t>istance data elem</w:t>
      </w:r>
      <w:r w:rsidR="0007228F" w:rsidRPr="00B9373F">
        <w:t xml:space="preserve">ents (clause 7.2 of TS 36.355 </w:t>
      </w:r>
      <w:r w:rsidR="004B0278" w:rsidRPr="00B9373F">
        <w:t>[</w:t>
      </w:r>
      <w:r w:rsidR="002542A7">
        <w:rPr>
          <w:lang w:val="en-US"/>
        </w:rPr>
        <w:t>6</w:t>
      </w:r>
      <w:r w:rsidR="004B0278" w:rsidRPr="00B9373F">
        <w:t>]</w:t>
      </w:r>
      <w:r w:rsidRPr="00B9373F">
        <w:t>)</w:t>
      </w:r>
      <w:r w:rsidR="00B9373F">
        <w:rPr>
          <w:lang w:val="en-US"/>
        </w:rPr>
        <w:t>.</w:t>
      </w:r>
    </w:p>
    <w:p w14:paraId="5C76390F" w14:textId="35F82BC2" w:rsidR="00825F25" w:rsidRPr="00B9373F" w:rsidRDefault="00825F25" w:rsidP="00B9373F">
      <w:pPr>
        <w:pStyle w:val="B1"/>
        <w:spacing w:after="60"/>
        <w:ind w:left="576" w:hanging="288"/>
        <w:rPr>
          <w:lang w:val="en-US"/>
        </w:rPr>
      </w:pPr>
      <w:r w:rsidRPr="00B9373F">
        <w:t>-</w:t>
      </w:r>
      <w:r w:rsidRPr="00B9373F">
        <w:tab/>
        <w:t>UE procedures related to receiving broadcast information elem</w:t>
      </w:r>
      <w:r w:rsidR="0007228F" w:rsidRPr="00B9373F">
        <w:t xml:space="preserve">ents (clause 7.3 of TS 36.355 </w:t>
      </w:r>
      <w:r w:rsidR="004B0278" w:rsidRPr="00B9373F">
        <w:t>[</w:t>
      </w:r>
      <w:r w:rsidR="002542A7">
        <w:rPr>
          <w:lang w:val="en-US"/>
        </w:rPr>
        <w:t>6</w:t>
      </w:r>
      <w:r w:rsidR="004B0278" w:rsidRPr="00B9373F">
        <w:t>]</w:t>
      </w:r>
      <w:r w:rsidRPr="00B9373F">
        <w:t>)</w:t>
      </w:r>
      <w:r w:rsidR="00B9373F">
        <w:rPr>
          <w:lang w:val="en-US"/>
        </w:rPr>
        <w:t>.</w:t>
      </w:r>
    </w:p>
    <w:p w14:paraId="3E77E73D" w14:textId="0CB38CAB" w:rsidR="00825F25" w:rsidRPr="00B9373F" w:rsidRDefault="00825F25" w:rsidP="00B9373F">
      <w:pPr>
        <w:pStyle w:val="B1"/>
        <w:spacing w:after="60"/>
        <w:ind w:left="576" w:hanging="288"/>
        <w:rPr>
          <w:lang w:val="en-US"/>
        </w:rPr>
      </w:pPr>
      <w:r w:rsidRPr="00B9373F">
        <w:t>-</w:t>
      </w:r>
      <w:r w:rsidRPr="00B9373F">
        <w:tab/>
      </w:r>
      <w:r w:rsidR="00E40855" w:rsidRPr="00B9373F">
        <w:t>Common c</w:t>
      </w:r>
      <w:r w:rsidR="00D1415A" w:rsidRPr="00B9373F">
        <w:t>ontent of broadcast info</w:t>
      </w:r>
      <w:r w:rsidRPr="00B9373F">
        <w:t xml:space="preserve">rmation elements </w:t>
      </w:r>
      <w:r w:rsidR="00E40855" w:rsidRPr="00B9373F">
        <w:t xml:space="preserve">including </w:t>
      </w:r>
      <w:r w:rsidRPr="00B9373F">
        <w:t xml:space="preserve">support </w:t>
      </w:r>
      <w:r w:rsidR="00E40855" w:rsidRPr="00B9373F">
        <w:t xml:space="preserve">of </w:t>
      </w:r>
      <w:r w:rsidRPr="00B9373F">
        <w:t>ciphering, s</w:t>
      </w:r>
      <w:r w:rsidR="00E40855" w:rsidRPr="00B9373F">
        <w:t>egmentation and update of information content</w:t>
      </w:r>
      <w:r w:rsidR="0007228F" w:rsidRPr="00B9373F">
        <w:t xml:space="preserve"> (clause 7.4 of TS 36.355 </w:t>
      </w:r>
      <w:r w:rsidR="004B0278" w:rsidRPr="00B9373F">
        <w:t>[</w:t>
      </w:r>
      <w:r w:rsidR="009A0758">
        <w:rPr>
          <w:lang w:val="en-US"/>
        </w:rPr>
        <w:t>6</w:t>
      </w:r>
      <w:r w:rsidR="004B0278" w:rsidRPr="00B9373F">
        <w:t>]</w:t>
      </w:r>
      <w:r w:rsidRPr="00B9373F">
        <w:t>)</w:t>
      </w:r>
      <w:r w:rsidR="00B9373F">
        <w:rPr>
          <w:lang w:val="en-US"/>
        </w:rPr>
        <w:t>.</w:t>
      </w:r>
    </w:p>
    <w:p w14:paraId="18EEF37E" w14:textId="5F2831C5" w:rsidR="00825F25" w:rsidRPr="00B9373F" w:rsidRDefault="00782471" w:rsidP="00B9373F">
      <w:pPr>
        <w:pStyle w:val="B1"/>
        <w:spacing w:after="60"/>
        <w:ind w:left="576" w:hanging="288"/>
        <w:rPr>
          <w:lang w:val="en-US"/>
        </w:rPr>
      </w:pPr>
      <w:r w:rsidRPr="00B9373F">
        <w:t>-</w:t>
      </w:r>
      <w:r w:rsidRPr="00B9373F">
        <w:tab/>
      </w:r>
      <w:r w:rsidR="00825F25" w:rsidRPr="00B9373F">
        <w:t xml:space="preserve">Content of </w:t>
      </w:r>
      <w:r w:rsidR="00E40855" w:rsidRPr="00B9373F">
        <w:t xml:space="preserve">a </w:t>
      </w:r>
      <w:r w:rsidRPr="00B9373F">
        <w:t xml:space="preserve">broadcast information element </w:t>
      </w:r>
      <w:r w:rsidR="00E40855" w:rsidRPr="00B9373F">
        <w:t xml:space="preserve">for OTDOA </w:t>
      </w:r>
      <w:r w:rsidRPr="00B9373F">
        <w:t>(clause 7.4</w:t>
      </w:r>
      <w:r w:rsidR="00E40855" w:rsidRPr="00B9373F">
        <w:t>.2</w:t>
      </w:r>
      <w:r w:rsidR="0007228F" w:rsidRPr="00B9373F">
        <w:t xml:space="preserve"> of TS 36.355 </w:t>
      </w:r>
      <w:r w:rsidR="004B0278" w:rsidRPr="00B9373F">
        <w:t>[</w:t>
      </w:r>
      <w:r w:rsidR="009A0758">
        <w:rPr>
          <w:lang w:val="en-US"/>
        </w:rPr>
        <w:t>6</w:t>
      </w:r>
      <w:r w:rsidR="004B0278" w:rsidRPr="00B9373F">
        <w:t>]</w:t>
      </w:r>
      <w:r w:rsidRPr="00B9373F">
        <w:t>)</w:t>
      </w:r>
      <w:r w:rsidR="00B9373F">
        <w:rPr>
          <w:lang w:val="en-US"/>
        </w:rPr>
        <w:t>.</w:t>
      </w:r>
    </w:p>
    <w:p w14:paraId="21FFE492" w14:textId="240A2E81" w:rsidR="00782471" w:rsidRPr="00B9373F" w:rsidRDefault="00782471" w:rsidP="00B9373F">
      <w:pPr>
        <w:pStyle w:val="B1"/>
        <w:spacing w:after="60"/>
        <w:ind w:left="576" w:hanging="288"/>
        <w:rPr>
          <w:lang w:val="en-US"/>
        </w:rPr>
      </w:pPr>
      <w:r w:rsidRPr="00B9373F">
        <w:t>-</w:t>
      </w:r>
      <w:r w:rsidRPr="00B9373F">
        <w:tab/>
        <w:t xml:space="preserve">Content of </w:t>
      </w:r>
      <w:r w:rsidR="00E40855" w:rsidRPr="00B9373F">
        <w:t>broadcast information el</w:t>
      </w:r>
      <w:r w:rsidRPr="00B9373F">
        <w:t>ements for A-GNSS and RTK</w:t>
      </w:r>
      <w:r w:rsidR="0007228F" w:rsidRPr="00B9373F">
        <w:t xml:space="preserve"> (clause 6.5.2.2 of TS 36.355 </w:t>
      </w:r>
      <w:r w:rsidR="004B0278" w:rsidRPr="00B9373F">
        <w:t>[</w:t>
      </w:r>
      <w:r w:rsidR="009A0758">
        <w:rPr>
          <w:lang w:val="en-US"/>
        </w:rPr>
        <w:t>6</w:t>
      </w:r>
      <w:r w:rsidR="004B0278" w:rsidRPr="00B9373F">
        <w:t>]</w:t>
      </w:r>
      <w:r w:rsidRPr="00B9373F">
        <w:t>)</w:t>
      </w:r>
      <w:r w:rsidR="00B9373F">
        <w:rPr>
          <w:lang w:val="en-US"/>
        </w:rPr>
        <w:t>.</w:t>
      </w:r>
    </w:p>
    <w:p w14:paraId="70F06690" w14:textId="35A6DFD5" w:rsidR="00553A9E" w:rsidRPr="00B9373F" w:rsidRDefault="00E40855" w:rsidP="00B9373F">
      <w:pPr>
        <w:pStyle w:val="B1"/>
        <w:ind w:left="576" w:hanging="288"/>
        <w:rPr>
          <w:lang w:val="en-US"/>
        </w:rPr>
      </w:pPr>
      <w:r w:rsidRPr="00B9373F">
        <w:t>-</w:t>
      </w:r>
      <w:r w:rsidRPr="00B9373F">
        <w:tab/>
        <w:t>Ci</w:t>
      </w:r>
      <w:r w:rsidR="00553A9E" w:rsidRPr="00B9373F">
        <w:t xml:space="preserve">phering of </w:t>
      </w:r>
      <w:r w:rsidRPr="00B9373F">
        <w:t xml:space="preserve">broadcast information </w:t>
      </w:r>
      <w:r w:rsidR="00553A9E" w:rsidRPr="00B9373F">
        <w:t xml:space="preserve">elements </w:t>
      </w:r>
      <w:r w:rsidR="0007228F" w:rsidRPr="00B9373F">
        <w:t xml:space="preserve">(clause 7.5 of TS 36.355 </w:t>
      </w:r>
      <w:r w:rsidR="004B0278" w:rsidRPr="00B9373F">
        <w:t>[</w:t>
      </w:r>
      <w:r w:rsidR="009A0758">
        <w:rPr>
          <w:lang w:val="en-US"/>
        </w:rPr>
        <w:t>6</w:t>
      </w:r>
      <w:r w:rsidR="004B0278" w:rsidRPr="00B9373F">
        <w:t>]</w:t>
      </w:r>
      <w:r w:rsidR="00141E24" w:rsidRPr="00B9373F">
        <w:t>)</w:t>
      </w:r>
      <w:r w:rsidR="00B9373F">
        <w:rPr>
          <w:lang w:val="en-US"/>
        </w:rPr>
        <w:t>.</w:t>
      </w:r>
    </w:p>
    <w:p w14:paraId="519BA4FD" w14:textId="3C87E443" w:rsidR="00A2315C" w:rsidRDefault="00A2315C" w:rsidP="00446FBA">
      <w:pPr>
        <w:rPr>
          <w:lang w:val="en-US"/>
        </w:rPr>
      </w:pPr>
      <w:r>
        <w:rPr>
          <w:rFonts w:eastAsia="Malgun Gothic"/>
          <w:noProof/>
          <w:lang w:eastAsia="ko-KR"/>
        </w:rPr>
        <w:t xml:space="preserve">The </w:t>
      </w:r>
      <w:r w:rsidR="00E40855">
        <w:rPr>
          <w:lang w:val="en-US"/>
        </w:rPr>
        <w:t>broadcast information el</w:t>
      </w:r>
      <w:r>
        <w:rPr>
          <w:lang w:val="en-US"/>
        </w:rPr>
        <w:t>ements for A-GNSS and RTK defined i</w:t>
      </w:r>
      <w:r w:rsidR="0007228F">
        <w:rPr>
          <w:lang w:val="en-US"/>
        </w:rPr>
        <w:t xml:space="preserve">n clause 6.5.2.2 of TS 36.355 </w:t>
      </w:r>
      <w:r w:rsidR="004B0278">
        <w:rPr>
          <w:lang w:val="en-US"/>
        </w:rPr>
        <w:t>[</w:t>
      </w:r>
      <w:r w:rsidR="002B1A70">
        <w:rPr>
          <w:lang w:val="en-US"/>
        </w:rPr>
        <w:t>6</w:t>
      </w:r>
      <w:r w:rsidR="004B0278">
        <w:rPr>
          <w:lang w:val="en-US"/>
        </w:rPr>
        <w:t>]</w:t>
      </w:r>
      <w:r>
        <w:rPr>
          <w:lang w:val="en-US"/>
        </w:rPr>
        <w:t xml:space="preserve"> and the c</w:t>
      </w:r>
      <w:r w:rsidR="00E40855">
        <w:rPr>
          <w:lang w:val="en-US"/>
        </w:rPr>
        <w:t>ommon content of broadcast info</w:t>
      </w:r>
      <w:r>
        <w:rPr>
          <w:lang w:val="en-US"/>
        </w:rPr>
        <w:t>rmation elements</w:t>
      </w:r>
      <w:r w:rsidRPr="00825F25">
        <w:rPr>
          <w:lang w:val="en-US"/>
        </w:rPr>
        <w:t xml:space="preserve"> </w:t>
      </w:r>
      <w:r>
        <w:rPr>
          <w:lang w:val="en-US"/>
        </w:rPr>
        <w:t>to support ciphering, segmentation and update</w:t>
      </w:r>
      <w:r w:rsidR="00E40855">
        <w:rPr>
          <w:lang w:val="en-US"/>
        </w:rPr>
        <w:t xml:space="preserve"> of information content</w:t>
      </w:r>
      <w:r>
        <w:rPr>
          <w:lang w:val="en-US"/>
        </w:rPr>
        <w:t xml:space="preserve"> defined in clause 7.4 of TS 3</w:t>
      </w:r>
      <w:r w:rsidR="0007228F">
        <w:rPr>
          <w:lang w:val="en-US"/>
        </w:rPr>
        <w:t xml:space="preserve">6.355 </w:t>
      </w:r>
      <w:r w:rsidR="004B0278">
        <w:rPr>
          <w:lang w:val="en-US"/>
        </w:rPr>
        <w:t>[</w:t>
      </w:r>
      <w:r w:rsidR="002B1A70">
        <w:rPr>
          <w:lang w:val="en-US"/>
        </w:rPr>
        <w:t>6</w:t>
      </w:r>
      <w:r w:rsidR="004B0278">
        <w:rPr>
          <w:lang w:val="en-US"/>
        </w:rPr>
        <w:t>]</w:t>
      </w:r>
      <w:r>
        <w:rPr>
          <w:lang w:val="en-US"/>
        </w:rPr>
        <w:t xml:space="preserve"> can be reused for NR (and E-UTRA connected to 5GC). </w:t>
      </w:r>
      <w:r w:rsidR="004E4CC3">
        <w:rPr>
          <w:lang w:val="en-US"/>
        </w:rPr>
        <w:t>Additional GNSS assistance data elements to support PPP-RTK (SSR) will be added in Release 16 [1]. T</w:t>
      </w:r>
      <w:r w:rsidR="00E40855">
        <w:rPr>
          <w:lang w:val="en-US"/>
        </w:rPr>
        <w:t>he same cip</w:t>
      </w:r>
      <w:r w:rsidR="00141E24">
        <w:rPr>
          <w:lang w:val="en-US"/>
        </w:rPr>
        <w:t>hering support describ</w:t>
      </w:r>
      <w:r w:rsidR="0007228F">
        <w:rPr>
          <w:lang w:val="en-US"/>
        </w:rPr>
        <w:t xml:space="preserve">ed in clause 7.5 of TS 36.355 </w:t>
      </w:r>
      <w:r w:rsidR="004B0278">
        <w:rPr>
          <w:lang w:val="en-US"/>
        </w:rPr>
        <w:t>[</w:t>
      </w:r>
      <w:r w:rsidR="002B1A70">
        <w:rPr>
          <w:lang w:val="en-US"/>
        </w:rPr>
        <w:t>6</w:t>
      </w:r>
      <w:r w:rsidR="004B0278">
        <w:rPr>
          <w:lang w:val="en-US"/>
        </w:rPr>
        <w:t>]</w:t>
      </w:r>
      <w:r w:rsidR="00E40855">
        <w:rPr>
          <w:lang w:val="en-US"/>
        </w:rPr>
        <w:t xml:space="preserve"> can be </w:t>
      </w:r>
      <w:r w:rsidR="004E4CC3">
        <w:rPr>
          <w:lang w:val="en-US"/>
        </w:rPr>
        <w:t>re</w:t>
      </w:r>
      <w:r w:rsidR="00E40855">
        <w:rPr>
          <w:lang w:val="en-US"/>
        </w:rPr>
        <w:t>used</w:t>
      </w:r>
      <w:r w:rsidR="00891374">
        <w:rPr>
          <w:lang w:val="en-US"/>
        </w:rPr>
        <w:t xml:space="preserve"> for NR together with corresponding handling of posSIB segments and deciphering (clause 7.3 of TS 36.305)</w:t>
      </w:r>
      <w:r w:rsidR="00141E24">
        <w:rPr>
          <w:lang w:val="en-US"/>
        </w:rPr>
        <w:t>.</w:t>
      </w:r>
    </w:p>
    <w:p w14:paraId="01F86067" w14:textId="77777777" w:rsidR="004E69C5" w:rsidRDefault="004E69C5" w:rsidP="004E69C5">
      <w:pPr>
        <w:rPr>
          <w:rFonts w:eastAsia="Malgun Gothic"/>
          <w:noProof/>
          <w:lang w:eastAsia="ko-KR"/>
        </w:rPr>
      </w:pPr>
      <w:r>
        <w:rPr>
          <w:rFonts w:eastAsia="Malgun Gothic"/>
          <w:noProof/>
          <w:lang w:eastAsia="ko-KR"/>
        </w:rPr>
        <w:t xml:space="preserve">The OTDOA posSIB Type 3.1 contains the LTE OTDOA Assistance Data elements (Reference Cell and Neighbour Cell Information). NR-OTDOA may be added to the existing LPP OTDOA positioning method, which currently supports OTDOA for LTE and NB-IoT. This would allow </w:t>
      </w:r>
      <w:r w:rsidRPr="00B87AEC">
        <w:rPr>
          <w:lang w:eastAsia="ko-KR"/>
        </w:rPr>
        <w:t>"</w:t>
      </w:r>
      <w:r>
        <w:rPr>
          <w:rFonts w:eastAsia="Malgun Gothic"/>
          <w:noProof/>
          <w:lang w:eastAsia="ko-KR"/>
        </w:rPr>
        <w:t>hybrid</w:t>
      </w:r>
      <w:r w:rsidRPr="00B87AEC">
        <w:rPr>
          <w:lang w:eastAsia="ko-KR"/>
        </w:rPr>
        <w:t>"</w:t>
      </w:r>
      <w:r>
        <w:rPr>
          <w:rFonts w:eastAsia="Malgun Gothic"/>
          <w:noProof/>
          <w:lang w:eastAsia="ko-KR"/>
        </w:rPr>
        <w:t xml:space="preserve"> LTE and NR OTDOA (similar to the current possibility of using </w:t>
      </w:r>
      <w:r w:rsidRPr="00B87AEC">
        <w:rPr>
          <w:lang w:eastAsia="ko-KR"/>
        </w:rPr>
        <w:t>"</w:t>
      </w:r>
      <w:r>
        <w:rPr>
          <w:rFonts w:eastAsia="Malgun Gothic"/>
          <w:noProof/>
          <w:lang w:eastAsia="ko-KR"/>
        </w:rPr>
        <w:t>hybrid</w:t>
      </w:r>
      <w:r w:rsidRPr="00B87AEC">
        <w:rPr>
          <w:lang w:eastAsia="ko-KR"/>
        </w:rPr>
        <w:t>"</w:t>
      </w:r>
      <w:r>
        <w:rPr>
          <w:lang w:eastAsia="ko-KR"/>
        </w:rPr>
        <w:t xml:space="preserve"> </w:t>
      </w:r>
      <w:r>
        <w:rPr>
          <w:rFonts w:eastAsia="Malgun Gothic"/>
          <w:noProof/>
          <w:lang w:eastAsia="ko-KR"/>
        </w:rPr>
        <w:t>LTE and NB-IoT OTDOA).  A new posSIB Type (e.g. Type 3.2) can be added which includes the new NR specific OTDOA assistance data. Both posSIB Types may then be broadcast by a gNB and ng</w:t>
      </w:r>
      <w:r>
        <w:rPr>
          <w:rFonts w:eastAsia="Malgun Gothic"/>
          <w:noProof/>
          <w:lang w:eastAsia="ko-KR"/>
        </w:rPr>
        <w:noBreakHyphen/>
        <w:t>eNB. Therefore, the existing OTDOA posSIB Type 3.1 can be reused for NG-RAN and a new NR specific OTDOA posSIB Type (e.g. 3.2) can be added.</w:t>
      </w:r>
    </w:p>
    <w:p w14:paraId="3096FCFA" w14:textId="77777777" w:rsidR="004E69C5" w:rsidRDefault="004E69C5" w:rsidP="004E69C5">
      <w:pPr>
        <w:rPr>
          <w:rFonts w:eastAsia="Malgun Gothic"/>
          <w:noProof/>
          <w:lang w:eastAsia="ko-KR"/>
        </w:rPr>
      </w:pPr>
      <w:r>
        <w:rPr>
          <w:rFonts w:eastAsia="Malgun Gothic"/>
          <w:noProof/>
          <w:lang w:eastAsia="ko-KR"/>
        </w:rPr>
        <w:t xml:space="preserve">An additional OTDOA posSIB Type (e.g. Type 3.3) would be needed for the TRP related assistance data to support UE-based OTDOA. In UMTS </w:t>
      </w:r>
      <w:r w:rsidRPr="00A0106F">
        <w:rPr>
          <w:rFonts w:eastAsia="Malgun Gothic"/>
          <w:noProof/>
          <w:lang w:eastAsia="ko-KR"/>
        </w:rPr>
        <w:t>[11]</w:t>
      </w:r>
      <w:r>
        <w:rPr>
          <w:rFonts w:eastAsia="Malgun Gothic"/>
          <w:noProof/>
          <w:lang w:eastAsia="ko-KR"/>
        </w:rPr>
        <w:t xml:space="preserve">, there are separate SIB definitions for UE-assisted and UE-based OTDOA. As discussed in e.g. </w:t>
      </w:r>
      <w:r w:rsidRPr="00A02AC9">
        <w:rPr>
          <w:rFonts w:eastAsia="Malgun Gothic"/>
          <w:noProof/>
          <w:lang w:eastAsia="ko-KR"/>
        </w:rPr>
        <w:t>[12]</w:t>
      </w:r>
      <w:r>
        <w:rPr>
          <w:rFonts w:eastAsia="Malgun Gothic"/>
          <w:noProof/>
          <w:lang w:eastAsia="ko-KR"/>
        </w:rPr>
        <w:t xml:space="preserve"> t</w:t>
      </w:r>
      <w:r w:rsidRPr="00E158F6">
        <w:rPr>
          <w:rFonts w:eastAsia="Malgun Gothic"/>
          <w:noProof/>
          <w:lang w:eastAsia="ko-KR"/>
        </w:rPr>
        <w:t xml:space="preserve">here is a good reason for the use of different SIBs for UMTS broadcast of UE-assisted versus UE-based OTDOA assistance data, because it allows UE-based assistance data to be optionally ciphered while allowing UE-assisted assistance data to be broadcast unciphered. This would not easily be possible if the assistance data were included in the same SIB, and would be almost impossible if the assistance data were included in one SIB as part of the same ASN.1 structure. The reason is that complete ASN.1 decoding would not be possible without prior deciphering and prior deciphering would not be possible without some ASN.1 decoding to determine which parts of the SIB to decipher. </w:t>
      </w:r>
      <w:r>
        <w:rPr>
          <w:rFonts w:eastAsia="Malgun Gothic"/>
          <w:noProof/>
          <w:lang w:eastAsia="ko-KR"/>
        </w:rPr>
        <w:t>P</w:t>
      </w:r>
      <w:r w:rsidRPr="00E158F6">
        <w:rPr>
          <w:rFonts w:eastAsia="Malgun Gothic"/>
          <w:noProof/>
          <w:lang w:eastAsia="ko-KR"/>
        </w:rPr>
        <w:t xml:space="preserve">lacing different types of OTDOA assistance data in different </w:t>
      </w:r>
      <w:r>
        <w:rPr>
          <w:rFonts w:eastAsia="Malgun Gothic"/>
          <w:noProof/>
          <w:lang w:eastAsia="ko-KR"/>
        </w:rPr>
        <w:t>pos</w:t>
      </w:r>
      <w:r w:rsidRPr="00E158F6">
        <w:rPr>
          <w:rFonts w:eastAsia="Malgun Gothic"/>
          <w:noProof/>
          <w:lang w:eastAsia="ko-KR"/>
        </w:rPr>
        <w:t xml:space="preserve">SIBs </w:t>
      </w:r>
      <w:r>
        <w:rPr>
          <w:rFonts w:eastAsia="Malgun Gothic"/>
          <w:noProof/>
          <w:lang w:eastAsia="ko-KR"/>
        </w:rPr>
        <w:t>(i.e. posSIB Type 3.1, 3.2, 3.3 as discussed above) allow</w:t>
      </w:r>
      <w:r w:rsidRPr="00E158F6">
        <w:rPr>
          <w:rFonts w:eastAsia="Malgun Gothic"/>
          <w:noProof/>
          <w:lang w:eastAsia="ko-KR"/>
        </w:rPr>
        <w:t xml:space="preserve"> UEs to more easily access assistance data that the UE prefers or supports</w:t>
      </w:r>
      <w:r>
        <w:rPr>
          <w:rFonts w:eastAsia="Malgun Gothic"/>
          <w:noProof/>
          <w:lang w:eastAsia="ko-KR"/>
        </w:rPr>
        <w:t xml:space="preserve"> (e.g. NR or LTE only, UE-based or UE-assisted only, etc.)</w:t>
      </w:r>
      <w:r w:rsidRPr="00E158F6">
        <w:rPr>
          <w:rFonts w:eastAsia="Malgun Gothic"/>
          <w:noProof/>
          <w:lang w:eastAsia="ko-KR"/>
        </w:rPr>
        <w:t xml:space="preserve">. </w:t>
      </w:r>
    </w:p>
    <w:p w14:paraId="2B73C715" w14:textId="77777777" w:rsidR="004E69C5" w:rsidRDefault="004E69C5" w:rsidP="004E69C5">
      <w:pPr>
        <w:rPr>
          <w:rFonts w:eastAsia="Malgun Gothic"/>
          <w:noProof/>
          <w:lang w:eastAsia="ko-KR"/>
        </w:rPr>
      </w:pPr>
      <w:r>
        <w:rPr>
          <w:rFonts w:eastAsia="Malgun Gothic"/>
          <w:noProof/>
          <w:lang w:eastAsia="ko-KR"/>
        </w:rPr>
        <w:t>Therefore, the LPP impacts are restricted to the definition of additional posSIB Types for OTDOA together with corresponding ASN.1 definition and additional posSIB Types for GNSS PPP-RTK (SSR) [13],[14]: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11743B" w:rsidRPr="00534549" w14:paraId="33642DFF" w14:textId="77777777" w:rsidTr="00C7132B">
        <w:trPr>
          <w:jc w:val="center"/>
        </w:trPr>
        <w:tc>
          <w:tcPr>
            <w:tcW w:w="2456" w:type="dxa"/>
            <w:shd w:val="clear" w:color="auto" w:fill="auto"/>
          </w:tcPr>
          <w:p w14:paraId="4671002B" w14:textId="77777777" w:rsidR="0011743B" w:rsidRPr="00534549" w:rsidRDefault="0011743B" w:rsidP="00C7132B">
            <w:pPr>
              <w:pStyle w:val="TAH"/>
              <w:rPr>
                <w:noProof/>
                <w:lang w:eastAsia="ko-KR"/>
              </w:rPr>
            </w:pPr>
          </w:p>
        </w:tc>
        <w:tc>
          <w:tcPr>
            <w:tcW w:w="1710" w:type="dxa"/>
            <w:shd w:val="clear" w:color="auto" w:fill="auto"/>
          </w:tcPr>
          <w:p w14:paraId="7820514D" w14:textId="77777777" w:rsidR="0011743B" w:rsidRPr="00534549" w:rsidRDefault="0011743B" w:rsidP="00C7132B">
            <w:pPr>
              <w:pStyle w:val="TAH"/>
              <w:rPr>
                <w:noProof/>
                <w:lang w:eastAsia="ko-KR"/>
              </w:rPr>
            </w:pPr>
            <w:r>
              <w:rPr>
                <w:i/>
                <w:noProof/>
                <w:lang w:eastAsia="ko-KR"/>
              </w:rPr>
              <w:t>posSibType</w:t>
            </w:r>
          </w:p>
        </w:tc>
        <w:tc>
          <w:tcPr>
            <w:tcW w:w="3545" w:type="dxa"/>
            <w:shd w:val="clear" w:color="auto" w:fill="auto"/>
          </w:tcPr>
          <w:p w14:paraId="0ADBF575" w14:textId="77777777" w:rsidR="0011743B" w:rsidRPr="00534549" w:rsidRDefault="0011743B" w:rsidP="00C7132B">
            <w:pPr>
              <w:pStyle w:val="TAH"/>
              <w:rPr>
                <w:i/>
                <w:snapToGrid w:val="0"/>
              </w:rPr>
            </w:pPr>
            <w:r w:rsidRPr="00534549">
              <w:rPr>
                <w:i/>
                <w:snapToGrid w:val="0"/>
              </w:rPr>
              <w:t>assistanceDataElement</w:t>
            </w:r>
          </w:p>
        </w:tc>
      </w:tr>
      <w:tr w:rsidR="0011743B" w:rsidRPr="00534549" w14:paraId="60EAD2D1" w14:textId="77777777" w:rsidTr="00C7132B">
        <w:trPr>
          <w:jc w:val="center"/>
        </w:trPr>
        <w:tc>
          <w:tcPr>
            <w:tcW w:w="2456" w:type="dxa"/>
            <w:vMerge w:val="restart"/>
            <w:shd w:val="clear" w:color="auto" w:fill="auto"/>
          </w:tcPr>
          <w:p w14:paraId="254554B9" w14:textId="77777777" w:rsidR="0011743B" w:rsidRPr="00534549" w:rsidRDefault="0011743B" w:rsidP="00C7132B">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14:paraId="6FD002D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14:paraId="1A08DBF4" w14:textId="77777777" w:rsidR="0011743B" w:rsidRPr="00534549" w:rsidRDefault="0011743B" w:rsidP="00C7132B">
            <w:pPr>
              <w:pStyle w:val="TAL"/>
              <w:keepNext w:val="0"/>
              <w:keepLines w:val="0"/>
              <w:widowControl w:val="0"/>
              <w:rPr>
                <w:i/>
                <w:noProof/>
                <w:lang w:eastAsia="ko-KR"/>
              </w:rPr>
            </w:pPr>
            <w:r w:rsidRPr="00534549">
              <w:rPr>
                <w:i/>
                <w:snapToGrid w:val="0"/>
              </w:rPr>
              <w:t>GNSS-ReferenceTime</w:t>
            </w:r>
          </w:p>
        </w:tc>
      </w:tr>
      <w:tr w:rsidR="0011743B" w:rsidRPr="00534549" w14:paraId="63385EB6" w14:textId="77777777" w:rsidTr="00C7132B">
        <w:trPr>
          <w:jc w:val="center"/>
        </w:trPr>
        <w:tc>
          <w:tcPr>
            <w:tcW w:w="2456" w:type="dxa"/>
            <w:vMerge/>
            <w:shd w:val="clear" w:color="auto" w:fill="auto"/>
          </w:tcPr>
          <w:p w14:paraId="2BA67817"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2C59CDDE"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14:paraId="0C3B8A61"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ReferenceLocation</w:t>
            </w:r>
            <w:proofErr w:type="spellEnd"/>
          </w:p>
        </w:tc>
      </w:tr>
      <w:tr w:rsidR="0011743B" w:rsidRPr="00534549" w14:paraId="29D5431A" w14:textId="77777777" w:rsidTr="00C7132B">
        <w:trPr>
          <w:jc w:val="center"/>
        </w:trPr>
        <w:tc>
          <w:tcPr>
            <w:tcW w:w="2456" w:type="dxa"/>
            <w:vMerge/>
            <w:shd w:val="clear" w:color="auto" w:fill="auto"/>
          </w:tcPr>
          <w:p w14:paraId="04966428"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88D058F"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14:paraId="751B0D2C"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IonosphericModel</w:t>
            </w:r>
            <w:proofErr w:type="spellEnd"/>
          </w:p>
        </w:tc>
      </w:tr>
      <w:tr w:rsidR="0011743B" w:rsidRPr="00534549" w14:paraId="7E59CD74" w14:textId="77777777" w:rsidTr="00C7132B">
        <w:trPr>
          <w:jc w:val="center"/>
        </w:trPr>
        <w:tc>
          <w:tcPr>
            <w:tcW w:w="2456" w:type="dxa"/>
            <w:vMerge/>
            <w:shd w:val="clear" w:color="auto" w:fill="auto"/>
          </w:tcPr>
          <w:p w14:paraId="757C087F"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325ED7FD"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14:paraId="7B90D574"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EarthOrientationParameters</w:t>
            </w:r>
            <w:proofErr w:type="spellEnd"/>
          </w:p>
        </w:tc>
      </w:tr>
      <w:tr w:rsidR="0011743B" w:rsidRPr="00534549" w14:paraId="2FE5CECE" w14:textId="77777777" w:rsidTr="00C7132B">
        <w:trPr>
          <w:jc w:val="center"/>
        </w:trPr>
        <w:tc>
          <w:tcPr>
            <w:tcW w:w="2456" w:type="dxa"/>
            <w:vMerge/>
            <w:shd w:val="clear" w:color="auto" w:fill="auto"/>
          </w:tcPr>
          <w:p w14:paraId="562BE755"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6D567C05"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14:paraId="29E0CB59" w14:textId="77777777" w:rsidR="0011743B" w:rsidRPr="00534549" w:rsidRDefault="0011743B" w:rsidP="00C7132B">
            <w:pPr>
              <w:pStyle w:val="TAL"/>
              <w:keepNext w:val="0"/>
              <w:keepLines w:val="0"/>
              <w:widowControl w:val="0"/>
              <w:rPr>
                <w:i/>
                <w:noProof/>
                <w:lang w:eastAsia="ko-KR"/>
              </w:rPr>
            </w:pPr>
            <w:r w:rsidRPr="00534549">
              <w:rPr>
                <w:i/>
                <w:noProof/>
                <w:lang w:eastAsia="ko-KR"/>
              </w:rPr>
              <w:t>GNSS-RTK-ReferenceStationInfo</w:t>
            </w:r>
          </w:p>
        </w:tc>
      </w:tr>
      <w:tr w:rsidR="0011743B" w:rsidRPr="00534549" w14:paraId="2A5BD637" w14:textId="77777777" w:rsidTr="00C7132B">
        <w:trPr>
          <w:jc w:val="center"/>
        </w:trPr>
        <w:tc>
          <w:tcPr>
            <w:tcW w:w="2456" w:type="dxa"/>
            <w:vMerge/>
            <w:shd w:val="clear" w:color="auto" w:fill="auto"/>
          </w:tcPr>
          <w:p w14:paraId="1E3B7487"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69F221A7"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14:paraId="0901EFDE" w14:textId="77777777" w:rsidR="0011743B" w:rsidRPr="00534549" w:rsidRDefault="0011743B" w:rsidP="00C7132B">
            <w:pPr>
              <w:pStyle w:val="TAL"/>
              <w:keepNext w:val="0"/>
              <w:keepLines w:val="0"/>
              <w:widowControl w:val="0"/>
              <w:rPr>
                <w:i/>
                <w:noProof/>
                <w:lang w:eastAsia="ko-KR"/>
              </w:rPr>
            </w:pPr>
            <w:r w:rsidRPr="00534549">
              <w:rPr>
                <w:i/>
                <w:noProof/>
                <w:lang w:eastAsia="ko-KR"/>
              </w:rPr>
              <w:t>GNSS-RTK-CommonObservationInfo</w:t>
            </w:r>
          </w:p>
        </w:tc>
      </w:tr>
      <w:tr w:rsidR="0011743B" w:rsidRPr="00534549" w14:paraId="6CFB866F" w14:textId="77777777" w:rsidTr="00C7132B">
        <w:trPr>
          <w:jc w:val="center"/>
        </w:trPr>
        <w:tc>
          <w:tcPr>
            <w:tcW w:w="2456" w:type="dxa"/>
            <w:vMerge/>
            <w:shd w:val="clear" w:color="auto" w:fill="auto"/>
          </w:tcPr>
          <w:p w14:paraId="2035C929"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4A72E0D1"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14:paraId="3427913C" w14:textId="77777777" w:rsidR="0011743B" w:rsidRPr="00534549" w:rsidRDefault="0011743B" w:rsidP="00C7132B">
            <w:pPr>
              <w:pStyle w:val="TAL"/>
              <w:keepNext w:val="0"/>
              <w:keepLines w:val="0"/>
              <w:widowControl w:val="0"/>
              <w:rPr>
                <w:i/>
                <w:noProof/>
                <w:lang w:eastAsia="ko-KR"/>
              </w:rPr>
            </w:pPr>
            <w:r w:rsidRPr="00534549">
              <w:rPr>
                <w:i/>
                <w:noProof/>
                <w:lang w:eastAsia="ko-KR"/>
              </w:rPr>
              <w:t>GNSS-RTK-AuxiliaryStationData</w:t>
            </w:r>
          </w:p>
        </w:tc>
      </w:tr>
      <w:tr w:rsidR="0011743B" w:rsidRPr="00534549" w14:paraId="758A3168" w14:textId="77777777" w:rsidTr="00C7132B">
        <w:trPr>
          <w:jc w:val="center"/>
        </w:trPr>
        <w:tc>
          <w:tcPr>
            <w:tcW w:w="2456" w:type="dxa"/>
            <w:vMerge w:val="restart"/>
            <w:shd w:val="clear" w:color="auto" w:fill="auto"/>
          </w:tcPr>
          <w:p w14:paraId="08612FC9" w14:textId="77777777" w:rsidR="0011743B" w:rsidRPr="00534549" w:rsidRDefault="0011743B" w:rsidP="00C7132B">
            <w:pPr>
              <w:pStyle w:val="TAL"/>
              <w:keepNext w:val="0"/>
              <w:keepLines w:val="0"/>
              <w:widowControl w:val="0"/>
              <w:rPr>
                <w:noProof/>
                <w:lang w:eastAsia="ko-KR"/>
              </w:rPr>
            </w:pPr>
            <w:r w:rsidRPr="00534549">
              <w:rPr>
                <w:noProof/>
                <w:lang w:eastAsia="ko-KR"/>
              </w:rPr>
              <w:lastRenderedPageBreak/>
              <w:t xml:space="preserve">GNSS Generic Assistance Data (clause </w:t>
            </w:r>
            <w:r w:rsidRPr="00534549">
              <w:rPr>
                <w:color w:val="000000"/>
              </w:rPr>
              <w:t>6.5.2.2)</w:t>
            </w:r>
          </w:p>
        </w:tc>
        <w:tc>
          <w:tcPr>
            <w:tcW w:w="1710" w:type="dxa"/>
            <w:shd w:val="clear" w:color="auto" w:fill="auto"/>
          </w:tcPr>
          <w:p w14:paraId="1372F562"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14:paraId="3C3C6F64"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TimeModelList</w:t>
            </w:r>
            <w:proofErr w:type="spellEnd"/>
          </w:p>
        </w:tc>
      </w:tr>
      <w:tr w:rsidR="0011743B" w:rsidRPr="00534549" w14:paraId="48ACC265" w14:textId="77777777" w:rsidTr="00C7132B">
        <w:trPr>
          <w:jc w:val="center"/>
        </w:trPr>
        <w:tc>
          <w:tcPr>
            <w:tcW w:w="2456" w:type="dxa"/>
            <w:vMerge/>
            <w:shd w:val="clear" w:color="auto" w:fill="auto"/>
          </w:tcPr>
          <w:p w14:paraId="51965A11"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00A1E9D"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14:paraId="6F4517BE"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DifferentialCorrections</w:t>
            </w:r>
            <w:proofErr w:type="spellEnd"/>
          </w:p>
        </w:tc>
      </w:tr>
      <w:tr w:rsidR="0011743B" w:rsidRPr="00534549" w14:paraId="6CD4FE81" w14:textId="77777777" w:rsidTr="00C7132B">
        <w:trPr>
          <w:jc w:val="center"/>
        </w:trPr>
        <w:tc>
          <w:tcPr>
            <w:tcW w:w="2456" w:type="dxa"/>
            <w:vMerge/>
            <w:shd w:val="clear" w:color="auto" w:fill="auto"/>
          </w:tcPr>
          <w:p w14:paraId="26AA6599"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72086E4E" w14:textId="77777777" w:rsidR="0011743B" w:rsidRPr="00534549" w:rsidRDefault="0011743B" w:rsidP="00C7132B">
            <w:pPr>
              <w:pStyle w:val="TAL"/>
              <w:keepNext w:val="0"/>
              <w:keepLines w:val="0"/>
              <w:widowControl w:val="0"/>
              <w:rPr>
                <w:i/>
                <w:noProof/>
                <w:lang w:eastAsia="ko-KR"/>
              </w:rPr>
            </w:pPr>
            <w:bookmarkStart w:id="6" w:name="_Hlk505571245"/>
            <w:r w:rsidRPr="00534549">
              <w:rPr>
                <w:i/>
                <w:noProof/>
                <w:lang w:eastAsia="ko-KR"/>
              </w:rPr>
              <w:t>posSibType2-3</w:t>
            </w:r>
            <w:bookmarkEnd w:id="6"/>
          </w:p>
        </w:tc>
        <w:tc>
          <w:tcPr>
            <w:tcW w:w="3545" w:type="dxa"/>
            <w:shd w:val="clear" w:color="auto" w:fill="auto"/>
          </w:tcPr>
          <w:p w14:paraId="487C8A5D"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NavigationModel</w:t>
            </w:r>
            <w:proofErr w:type="spellEnd"/>
          </w:p>
        </w:tc>
      </w:tr>
      <w:tr w:rsidR="0011743B" w:rsidRPr="00534549" w14:paraId="4BD6E13E" w14:textId="77777777" w:rsidTr="00C7132B">
        <w:trPr>
          <w:jc w:val="center"/>
        </w:trPr>
        <w:tc>
          <w:tcPr>
            <w:tcW w:w="2456" w:type="dxa"/>
            <w:vMerge/>
            <w:shd w:val="clear" w:color="auto" w:fill="auto"/>
          </w:tcPr>
          <w:p w14:paraId="42348A35"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74A6EA18"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14:paraId="426F8890"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RealTimeIntegrity</w:t>
            </w:r>
            <w:proofErr w:type="spellEnd"/>
          </w:p>
        </w:tc>
      </w:tr>
      <w:tr w:rsidR="0011743B" w:rsidRPr="00534549" w14:paraId="503F5826" w14:textId="77777777" w:rsidTr="00C7132B">
        <w:trPr>
          <w:jc w:val="center"/>
        </w:trPr>
        <w:tc>
          <w:tcPr>
            <w:tcW w:w="2456" w:type="dxa"/>
            <w:vMerge/>
            <w:shd w:val="clear" w:color="auto" w:fill="auto"/>
          </w:tcPr>
          <w:p w14:paraId="0D8BD4B4"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486BB45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14:paraId="66F1405F"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DataBitAssistance</w:t>
            </w:r>
            <w:proofErr w:type="spellEnd"/>
          </w:p>
        </w:tc>
      </w:tr>
      <w:tr w:rsidR="0011743B" w:rsidRPr="00534549" w14:paraId="271C3508" w14:textId="77777777" w:rsidTr="00C7132B">
        <w:trPr>
          <w:jc w:val="center"/>
        </w:trPr>
        <w:tc>
          <w:tcPr>
            <w:tcW w:w="2456" w:type="dxa"/>
            <w:vMerge/>
            <w:shd w:val="clear" w:color="auto" w:fill="auto"/>
          </w:tcPr>
          <w:p w14:paraId="29258944"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200FB8EB"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14:paraId="1635C03A"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AcquisitionAssistance</w:t>
            </w:r>
            <w:proofErr w:type="spellEnd"/>
          </w:p>
        </w:tc>
      </w:tr>
      <w:tr w:rsidR="0011743B" w:rsidRPr="00534549" w14:paraId="0ABB9C8B" w14:textId="77777777" w:rsidTr="00C7132B">
        <w:trPr>
          <w:jc w:val="center"/>
        </w:trPr>
        <w:tc>
          <w:tcPr>
            <w:tcW w:w="2456" w:type="dxa"/>
            <w:vMerge/>
            <w:shd w:val="clear" w:color="auto" w:fill="auto"/>
          </w:tcPr>
          <w:p w14:paraId="002B4415"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6DF9ABF"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14:paraId="1B403EF2" w14:textId="77777777" w:rsidR="0011743B" w:rsidRPr="00534549" w:rsidRDefault="0011743B" w:rsidP="00C7132B">
            <w:pPr>
              <w:pStyle w:val="TAL"/>
              <w:keepNext w:val="0"/>
              <w:keepLines w:val="0"/>
              <w:widowControl w:val="0"/>
              <w:rPr>
                <w:i/>
                <w:noProof/>
                <w:lang w:eastAsia="ko-KR"/>
              </w:rPr>
            </w:pPr>
            <w:r w:rsidRPr="00534549">
              <w:rPr>
                <w:i/>
                <w:snapToGrid w:val="0"/>
              </w:rPr>
              <w:t>GNSS-Almanac</w:t>
            </w:r>
          </w:p>
        </w:tc>
      </w:tr>
      <w:tr w:rsidR="0011743B" w:rsidRPr="00534549" w14:paraId="35E1C10D" w14:textId="77777777" w:rsidTr="00C7132B">
        <w:trPr>
          <w:jc w:val="center"/>
        </w:trPr>
        <w:tc>
          <w:tcPr>
            <w:tcW w:w="2456" w:type="dxa"/>
            <w:vMerge/>
            <w:shd w:val="clear" w:color="auto" w:fill="auto"/>
          </w:tcPr>
          <w:p w14:paraId="5A714940"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47140466"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14:paraId="65F9A953" w14:textId="77777777" w:rsidR="0011743B" w:rsidRPr="00534549" w:rsidRDefault="0011743B" w:rsidP="00C7132B">
            <w:pPr>
              <w:pStyle w:val="TAL"/>
              <w:keepNext w:val="0"/>
              <w:keepLines w:val="0"/>
              <w:widowControl w:val="0"/>
              <w:rPr>
                <w:i/>
                <w:noProof/>
                <w:lang w:eastAsia="ko-KR"/>
              </w:rPr>
            </w:pPr>
            <w:r w:rsidRPr="00534549">
              <w:rPr>
                <w:i/>
                <w:snapToGrid w:val="0"/>
              </w:rPr>
              <w:t>GNSS-UTC-Model</w:t>
            </w:r>
          </w:p>
        </w:tc>
      </w:tr>
      <w:tr w:rsidR="0011743B" w:rsidRPr="00534549" w14:paraId="57271DFE" w14:textId="77777777" w:rsidTr="00C7132B">
        <w:trPr>
          <w:jc w:val="center"/>
        </w:trPr>
        <w:tc>
          <w:tcPr>
            <w:tcW w:w="2456" w:type="dxa"/>
            <w:vMerge/>
            <w:shd w:val="clear" w:color="auto" w:fill="auto"/>
          </w:tcPr>
          <w:p w14:paraId="30B7D8C7"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80427F5"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14:paraId="727D976D" w14:textId="77777777" w:rsidR="0011743B" w:rsidRPr="00534549" w:rsidRDefault="0011743B" w:rsidP="00C7132B">
            <w:pPr>
              <w:pStyle w:val="TAL"/>
              <w:keepNext w:val="0"/>
              <w:keepLines w:val="0"/>
              <w:widowControl w:val="0"/>
              <w:rPr>
                <w:i/>
                <w:noProof/>
                <w:lang w:eastAsia="ko-KR"/>
              </w:rPr>
            </w:pPr>
            <w:r w:rsidRPr="00534549">
              <w:rPr>
                <w:i/>
                <w:snapToGrid w:val="0"/>
              </w:rPr>
              <w:t>GNSS-</w:t>
            </w:r>
            <w:proofErr w:type="spellStart"/>
            <w:r w:rsidRPr="00534549">
              <w:rPr>
                <w:i/>
                <w:snapToGrid w:val="0"/>
              </w:rPr>
              <w:t>AuxiliaryInformation</w:t>
            </w:r>
            <w:proofErr w:type="spellEnd"/>
          </w:p>
        </w:tc>
      </w:tr>
      <w:tr w:rsidR="0011743B" w:rsidRPr="00534549" w14:paraId="44627785" w14:textId="77777777" w:rsidTr="00C7132B">
        <w:trPr>
          <w:jc w:val="center"/>
        </w:trPr>
        <w:tc>
          <w:tcPr>
            <w:tcW w:w="2456" w:type="dxa"/>
            <w:vMerge/>
            <w:shd w:val="clear" w:color="auto" w:fill="auto"/>
          </w:tcPr>
          <w:p w14:paraId="12B67A9C"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7D8A6445"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14:paraId="4135B4B6" w14:textId="77777777" w:rsidR="0011743B" w:rsidRPr="00534549" w:rsidRDefault="0011743B" w:rsidP="00C7132B">
            <w:pPr>
              <w:pStyle w:val="TAL"/>
              <w:keepNext w:val="0"/>
              <w:keepLines w:val="0"/>
              <w:widowControl w:val="0"/>
              <w:rPr>
                <w:i/>
                <w:snapToGrid w:val="0"/>
              </w:rPr>
            </w:pPr>
            <w:r w:rsidRPr="00534549">
              <w:rPr>
                <w:i/>
                <w:snapToGrid w:val="0"/>
              </w:rPr>
              <w:t>BDS-</w:t>
            </w:r>
            <w:proofErr w:type="spellStart"/>
            <w:r w:rsidRPr="00534549">
              <w:rPr>
                <w:i/>
                <w:snapToGrid w:val="0"/>
              </w:rPr>
              <w:t>DifferentialCorrections</w:t>
            </w:r>
            <w:proofErr w:type="spellEnd"/>
          </w:p>
        </w:tc>
      </w:tr>
      <w:tr w:rsidR="0011743B" w:rsidRPr="00534549" w14:paraId="3CADF59D" w14:textId="77777777" w:rsidTr="00C7132B">
        <w:trPr>
          <w:jc w:val="center"/>
        </w:trPr>
        <w:tc>
          <w:tcPr>
            <w:tcW w:w="2456" w:type="dxa"/>
            <w:vMerge/>
            <w:shd w:val="clear" w:color="auto" w:fill="auto"/>
          </w:tcPr>
          <w:p w14:paraId="108FF526"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7DBC5F62"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14:paraId="3EA435BA" w14:textId="77777777" w:rsidR="0011743B" w:rsidRPr="00534549" w:rsidRDefault="0011743B" w:rsidP="00C7132B">
            <w:pPr>
              <w:pStyle w:val="TAL"/>
              <w:keepNext w:val="0"/>
              <w:keepLines w:val="0"/>
              <w:widowControl w:val="0"/>
              <w:rPr>
                <w:i/>
                <w:snapToGrid w:val="0"/>
              </w:rPr>
            </w:pPr>
            <w:r w:rsidRPr="00534549">
              <w:rPr>
                <w:i/>
                <w:snapToGrid w:val="0"/>
              </w:rPr>
              <w:t>BDS-</w:t>
            </w:r>
            <w:proofErr w:type="spellStart"/>
            <w:r w:rsidRPr="00534549">
              <w:rPr>
                <w:i/>
                <w:snapToGrid w:val="0"/>
              </w:rPr>
              <w:t>GridModelParameter</w:t>
            </w:r>
            <w:proofErr w:type="spellEnd"/>
          </w:p>
        </w:tc>
      </w:tr>
      <w:tr w:rsidR="0011743B" w:rsidRPr="00534549" w14:paraId="5B8B05AD" w14:textId="77777777" w:rsidTr="00C7132B">
        <w:trPr>
          <w:jc w:val="center"/>
        </w:trPr>
        <w:tc>
          <w:tcPr>
            <w:tcW w:w="2456" w:type="dxa"/>
            <w:vMerge/>
            <w:shd w:val="clear" w:color="auto" w:fill="auto"/>
          </w:tcPr>
          <w:p w14:paraId="78B46817"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3C0A355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14:paraId="6EAC1ABF" w14:textId="77777777" w:rsidR="0011743B" w:rsidRPr="00534549" w:rsidRDefault="0011743B" w:rsidP="00C7132B">
            <w:pPr>
              <w:pStyle w:val="TAL"/>
              <w:keepNext w:val="0"/>
              <w:keepLines w:val="0"/>
              <w:widowControl w:val="0"/>
              <w:rPr>
                <w:i/>
                <w:snapToGrid w:val="0"/>
              </w:rPr>
            </w:pPr>
            <w:r w:rsidRPr="00534549">
              <w:rPr>
                <w:i/>
                <w:snapToGrid w:val="0"/>
              </w:rPr>
              <w:t>GNSS-RTK-Observations</w:t>
            </w:r>
          </w:p>
        </w:tc>
      </w:tr>
      <w:tr w:rsidR="0011743B" w:rsidRPr="00534549" w14:paraId="5971681F" w14:textId="77777777" w:rsidTr="00C7132B">
        <w:trPr>
          <w:jc w:val="center"/>
        </w:trPr>
        <w:tc>
          <w:tcPr>
            <w:tcW w:w="2456" w:type="dxa"/>
            <w:vMerge/>
            <w:shd w:val="clear" w:color="auto" w:fill="auto"/>
          </w:tcPr>
          <w:p w14:paraId="7F659416"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76EF12D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14:paraId="4CB1BB75" w14:textId="77777777" w:rsidR="0011743B" w:rsidRPr="00534549" w:rsidRDefault="0011743B" w:rsidP="00C7132B">
            <w:pPr>
              <w:pStyle w:val="TAL"/>
              <w:keepNext w:val="0"/>
              <w:keepLines w:val="0"/>
              <w:widowControl w:val="0"/>
              <w:rPr>
                <w:i/>
                <w:snapToGrid w:val="0"/>
              </w:rPr>
            </w:pPr>
            <w:r w:rsidRPr="00534549">
              <w:rPr>
                <w:i/>
                <w:snapToGrid w:val="0"/>
              </w:rPr>
              <w:t>GLO-RTK-</w:t>
            </w:r>
            <w:proofErr w:type="spellStart"/>
            <w:r w:rsidRPr="00534549">
              <w:rPr>
                <w:i/>
                <w:snapToGrid w:val="0"/>
              </w:rPr>
              <w:t>BiasInformation</w:t>
            </w:r>
            <w:proofErr w:type="spellEnd"/>
          </w:p>
        </w:tc>
      </w:tr>
      <w:tr w:rsidR="0011743B" w:rsidRPr="00534549" w14:paraId="3394BF97" w14:textId="77777777" w:rsidTr="00C7132B">
        <w:trPr>
          <w:jc w:val="center"/>
        </w:trPr>
        <w:tc>
          <w:tcPr>
            <w:tcW w:w="2456" w:type="dxa"/>
            <w:vMerge/>
            <w:shd w:val="clear" w:color="auto" w:fill="auto"/>
          </w:tcPr>
          <w:p w14:paraId="6EB44753"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52121BB"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14:paraId="3317D009" w14:textId="77777777" w:rsidR="0011743B" w:rsidRPr="00534549" w:rsidRDefault="0011743B" w:rsidP="00C7132B">
            <w:pPr>
              <w:pStyle w:val="TAL"/>
              <w:keepNext w:val="0"/>
              <w:keepLines w:val="0"/>
              <w:widowControl w:val="0"/>
              <w:rPr>
                <w:i/>
                <w:snapToGrid w:val="0"/>
              </w:rPr>
            </w:pPr>
            <w:r w:rsidRPr="00534549">
              <w:rPr>
                <w:i/>
                <w:snapToGrid w:val="0"/>
              </w:rPr>
              <w:t>GNSS-RTK-MAC-</w:t>
            </w:r>
            <w:proofErr w:type="spellStart"/>
            <w:r w:rsidRPr="00534549">
              <w:rPr>
                <w:i/>
                <w:snapToGrid w:val="0"/>
              </w:rPr>
              <w:t>CorrectionDifferences</w:t>
            </w:r>
            <w:proofErr w:type="spellEnd"/>
          </w:p>
        </w:tc>
      </w:tr>
      <w:tr w:rsidR="0011743B" w:rsidRPr="00534549" w14:paraId="714611F4" w14:textId="77777777" w:rsidTr="00C7132B">
        <w:trPr>
          <w:jc w:val="center"/>
        </w:trPr>
        <w:tc>
          <w:tcPr>
            <w:tcW w:w="2456" w:type="dxa"/>
            <w:vMerge/>
            <w:shd w:val="clear" w:color="auto" w:fill="auto"/>
          </w:tcPr>
          <w:p w14:paraId="6C86C0EB"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08A3F90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14:paraId="159431C5" w14:textId="77777777" w:rsidR="0011743B" w:rsidRPr="00534549" w:rsidRDefault="0011743B" w:rsidP="00C7132B">
            <w:pPr>
              <w:pStyle w:val="TAL"/>
              <w:keepNext w:val="0"/>
              <w:keepLines w:val="0"/>
              <w:widowControl w:val="0"/>
              <w:rPr>
                <w:i/>
                <w:snapToGrid w:val="0"/>
              </w:rPr>
            </w:pPr>
            <w:r w:rsidRPr="00534549">
              <w:rPr>
                <w:i/>
                <w:snapToGrid w:val="0"/>
              </w:rPr>
              <w:t>GNSS-RTK-Residuals</w:t>
            </w:r>
          </w:p>
        </w:tc>
      </w:tr>
      <w:tr w:rsidR="0011743B" w:rsidRPr="00534549" w14:paraId="21F9D83E" w14:textId="77777777" w:rsidTr="00C7132B">
        <w:trPr>
          <w:jc w:val="center"/>
        </w:trPr>
        <w:tc>
          <w:tcPr>
            <w:tcW w:w="2456" w:type="dxa"/>
            <w:vMerge/>
            <w:shd w:val="clear" w:color="auto" w:fill="auto"/>
          </w:tcPr>
          <w:p w14:paraId="282BB11B"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2F362F34"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14:paraId="4CBDA1ED" w14:textId="77777777" w:rsidR="0011743B" w:rsidRPr="00534549" w:rsidRDefault="0011743B" w:rsidP="00C7132B">
            <w:pPr>
              <w:pStyle w:val="TAL"/>
              <w:keepNext w:val="0"/>
              <w:keepLines w:val="0"/>
              <w:widowControl w:val="0"/>
              <w:rPr>
                <w:i/>
                <w:snapToGrid w:val="0"/>
              </w:rPr>
            </w:pPr>
            <w:r w:rsidRPr="00534549">
              <w:rPr>
                <w:i/>
                <w:snapToGrid w:val="0"/>
              </w:rPr>
              <w:t>GNSS-RTK-FKP-Gradients</w:t>
            </w:r>
          </w:p>
        </w:tc>
      </w:tr>
      <w:tr w:rsidR="0011743B" w:rsidRPr="00534549" w14:paraId="4BC8535A" w14:textId="77777777" w:rsidTr="00C7132B">
        <w:trPr>
          <w:jc w:val="center"/>
        </w:trPr>
        <w:tc>
          <w:tcPr>
            <w:tcW w:w="2456" w:type="dxa"/>
            <w:vMerge/>
            <w:shd w:val="clear" w:color="auto" w:fill="auto"/>
          </w:tcPr>
          <w:p w14:paraId="08E97F85"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00CDBF4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14:paraId="702EBAFC" w14:textId="77777777" w:rsidR="0011743B" w:rsidRPr="00534549" w:rsidRDefault="0011743B" w:rsidP="00C7132B">
            <w:pPr>
              <w:pStyle w:val="TAL"/>
              <w:keepNext w:val="0"/>
              <w:keepLines w:val="0"/>
              <w:widowControl w:val="0"/>
              <w:rPr>
                <w:i/>
                <w:snapToGrid w:val="0"/>
              </w:rPr>
            </w:pPr>
            <w:r w:rsidRPr="00534549">
              <w:rPr>
                <w:i/>
                <w:snapToGrid w:val="0"/>
              </w:rPr>
              <w:t>GNSS-SSR-</w:t>
            </w:r>
            <w:proofErr w:type="spellStart"/>
            <w:r w:rsidRPr="00534549">
              <w:rPr>
                <w:i/>
                <w:snapToGrid w:val="0"/>
              </w:rPr>
              <w:t>OrbitCorrections</w:t>
            </w:r>
            <w:proofErr w:type="spellEnd"/>
          </w:p>
        </w:tc>
      </w:tr>
      <w:tr w:rsidR="0011743B" w:rsidRPr="00534549" w14:paraId="5C7C3411" w14:textId="77777777" w:rsidTr="00C7132B">
        <w:trPr>
          <w:jc w:val="center"/>
        </w:trPr>
        <w:tc>
          <w:tcPr>
            <w:tcW w:w="2456" w:type="dxa"/>
            <w:vMerge/>
            <w:shd w:val="clear" w:color="auto" w:fill="auto"/>
          </w:tcPr>
          <w:p w14:paraId="5F32882C"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309EF014"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14:paraId="5C6CFEEA" w14:textId="77777777" w:rsidR="0011743B" w:rsidRPr="00534549" w:rsidRDefault="0011743B" w:rsidP="00C7132B">
            <w:pPr>
              <w:pStyle w:val="TAL"/>
              <w:keepNext w:val="0"/>
              <w:keepLines w:val="0"/>
              <w:widowControl w:val="0"/>
              <w:rPr>
                <w:i/>
                <w:snapToGrid w:val="0"/>
              </w:rPr>
            </w:pPr>
            <w:r w:rsidRPr="00534549">
              <w:rPr>
                <w:i/>
                <w:snapToGrid w:val="0"/>
              </w:rPr>
              <w:t>GNSS-SSR-</w:t>
            </w:r>
            <w:proofErr w:type="spellStart"/>
            <w:r w:rsidRPr="00534549">
              <w:rPr>
                <w:i/>
                <w:snapToGrid w:val="0"/>
              </w:rPr>
              <w:t>ClockCorrections</w:t>
            </w:r>
            <w:proofErr w:type="spellEnd"/>
          </w:p>
        </w:tc>
      </w:tr>
      <w:tr w:rsidR="0011743B" w:rsidRPr="00534549" w14:paraId="1603ABBA" w14:textId="77777777" w:rsidTr="00C7132B">
        <w:trPr>
          <w:jc w:val="center"/>
        </w:trPr>
        <w:tc>
          <w:tcPr>
            <w:tcW w:w="2456" w:type="dxa"/>
            <w:vMerge/>
            <w:shd w:val="clear" w:color="auto" w:fill="auto"/>
          </w:tcPr>
          <w:p w14:paraId="23E660F2"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5821E58D"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14:paraId="2770308F" w14:textId="77777777" w:rsidR="0011743B" w:rsidRPr="00534549" w:rsidRDefault="0011743B" w:rsidP="00C7132B">
            <w:pPr>
              <w:pStyle w:val="TAL"/>
              <w:keepNext w:val="0"/>
              <w:keepLines w:val="0"/>
              <w:widowControl w:val="0"/>
              <w:rPr>
                <w:i/>
                <w:snapToGrid w:val="0"/>
              </w:rPr>
            </w:pPr>
            <w:r w:rsidRPr="00534549">
              <w:rPr>
                <w:i/>
                <w:snapToGrid w:val="0"/>
              </w:rPr>
              <w:t>GNSS-SSR-</w:t>
            </w:r>
            <w:proofErr w:type="spellStart"/>
            <w:r w:rsidRPr="00534549">
              <w:rPr>
                <w:i/>
                <w:snapToGrid w:val="0"/>
              </w:rPr>
              <w:t>CodeBias</w:t>
            </w:r>
            <w:proofErr w:type="spellEnd"/>
          </w:p>
        </w:tc>
      </w:tr>
      <w:tr w:rsidR="0011743B" w:rsidRPr="00534549" w14:paraId="3B682E34" w14:textId="77777777" w:rsidTr="00C7132B">
        <w:trPr>
          <w:jc w:val="center"/>
        </w:trPr>
        <w:tc>
          <w:tcPr>
            <w:tcW w:w="2456" w:type="dxa"/>
            <w:vMerge/>
            <w:shd w:val="clear" w:color="auto" w:fill="auto"/>
          </w:tcPr>
          <w:p w14:paraId="25DFC6E1"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14DD6415" w14:textId="77777777" w:rsidR="0011743B" w:rsidRPr="00AC7745" w:rsidRDefault="0011743B" w:rsidP="00C7132B">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20</w:t>
            </w:r>
          </w:p>
        </w:tc>
        <w:tc>
          <w:tcPr>
            <w:tcW w:w="3545" w:type="dxa"/>
            <w:shd w:val="clear" w:color="auto" w:fill="auto"/>
          </w:tcPr>
          <w:p w14:paraId="0C5531E7" w14:textId="77777777" w:rsidR="0011743B" w:rsidRPr="00AC7745" w:rsidRDefault="0011743B" w:rsidP="00C7132B">
            <w:pPr>
              <w:pStyle w:val="TAL"/>
              <w:keepNext w:val="0"/>
              <w:keepLines w:val="0"/>
              <w:widowControl w:val="0"/>
              <w:rPr>
                <w:i/>
                <w:snapToGrid w:val="0"/>
                <w:color w:val="FF0000"/>
                <w:u w:val="single"/>
              </w:rPr>
            </w:pPr>
            <w:r w:rsidRPr="00AC7745">
              <w:rPr>
                <w:i/>
                <w:snapToGrid w:val="0"/>
                <w:color w:val="FF0000"/>
                <w:u w:val="single"/>
                <w:lang w:val="en-US"/>
              </w:rPr>
              <w:t>GNSS-SSR-URA</w:t>
            </w:r>
          </w:p>
        </w:tc>
      </w:tr>
      <w:tr w:rsidR="0011743B" w:rsidRPr="00534549" w14:paraId="72414503" w14:textId="77777777" w:rsidTr="00C7132B">
        <w:trPr>
          <w:jc w:val="center"/>
        </w:trPr>
        <w:tc>
          <w:tcPr>
            <w:tcW w:w="2456" w:type="dxa"/>
            <w:vMerge/>
            <w:shd w:val="clear" w:color="auto" w:fill="auto"/>
          </w:tcPr>
          <w:p w14:paraId="26C15F14"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6369421A" w14:textId="77777777" w:rsidR="0011743B" w:rsidRPr="00AC7745" w:rsidRDefault="0011743B" w:rsidP="00C7132B">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21</w:t>
            </w:r>
          </w:p>
        </w:tc>
        <w:tc>
          <w:tcPr>
            <w:tcW w:w="3545" w:type="dxa"/>
            <w:shd w:val="clear" w:color="auto" w:fill="auto"/>
          </w:tcPr>
          <w:p w14:paraId="5819D65B" w14:textId="77777777" w:rsidR="0011743B" w:rsidRPr="00AC7745" w:rsidRDefault="0011743B" w:rsidP="00C7132B">
            <w:pPr>
              <w:pStyle w:val="TAL"/>
              <w:keepNext w:val="0"/>
              <w:keepLines w:val="0"/>
              <w:widowControl w:val="0"/>
              <w:rPr>
                <w:i/>
                <w:snapToGrid w:val="0"/>
                <w:color w:val="FF0000"/>
                <w:u w:val="single"/>
              </w:rPr>
            </w:pPr>
            <w:r w:rsidRPr="00AC7745">
              <w:rPr>
                <w:i/>
                <w:snapToGrid w:val="0"/>
                <w:color w:val="FF0000"/>
                <w:u w:val="single"/>
                <w:lang w:val="en-US"/>
              </w:rPr>
              <w:t>GNSS-SSR-</w:t>
            </w:r>
            <w:proofErr w:type="spellStart"/>
            <w:r w:rsidRPr="00AC7745">
              <w:rPr>
                <w:i/>
                <w:snapToGrid w:val="0"/>
                <w:color w:val="FF0000"/>
                <w:u w:val="single"/>
                <w:lang w:val="en-US"/>
              </w:rPr>
              <w:t>PhaseBias</w:t>
            </w:r>
            <w:proofErr w:type="spellEnd"/>
          </w:p>
        </w:tc>
      </w:tr>
      <w:tr w:rsidR="0011743B" w:rsidRPr="00534549" w14:paraId="731FEB2C" w14:textId="77777777" w:rsidTr="00C7132B">
        <w:trPr>
          <w:jc w:val="center"/>
        </w:trPr>
        <w:tc>
          <w:tcPr>
            <w:tcW w:w="2456" w:type="dxa"/>
            <w:vMerge/>
            <w:shd w:val="clear" w:color="auto" w:fill="auto"/>
          </w:tcPr>
          <w:p w14:paraId="4D0169C4"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4A4370C6" w14:textId="77777777" w:rsidR="0011743B" w:rsidRPr="00AC7745" w:rsidRDefault="0011743B" w:rsidP="00C7132B">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22</w:t>
            </w:r>
          </w:p>
        </w:tc>
        <w:tc>
          <w:tcPr>
            <w:tcW w:w="3545" w:type="dxa"/>
            <w:shd w:val="clear" w:color="auto" w:fill="auto"/>
          </w:tcPr>
          <w:p w14:paraId="184A3D57" w14:textId="77777777" w:rsidR="0011743B" w:rsidRPr="00AC7745" w:rsidRDefault="0011743B" w:rsidP="00C7132B">
            <w:pPr>
              <w:pStyle w:val="TAL"/>
              <w:keepNext w:val="0"/>
              <w:keepLines w:val="0"/>
              <w:widowControl w:val="0"/>
              <w:rPr>
                <w:i/>
                <w:snapToGrid w:val="0"/>
                <w:color w:val="FF0000"/>
                <w:u w:val="single"/>
              </w:rPr>
            </w:pPr>
            <w:r w:rsidRPr="00AC7745">
              <w:rPr>
                <w:i/>
                <w:snapToGrid w:val="0"/>
                <w:color w:val="FF0000"/>
                <w:u w:val="single"/>
                <w:lang w:val="en-US"/>
              </w:rPr>
              <w:t>GNSS-SSR-STEC-Correction</w:t>
            </w:r>
          </w:p>
        </w:tc>
      </w:tr>
      <w:tr w:rsidR="0011743B" w:rsidRPr="00534549" w14:paraId="5757A1B7" w14:textId="77777777" w:rsidTr="00C7132B">
        <w:trPr>
          <w:jc w:val="center"/>
        </w:trPr>
        <w:tc>
          <w:tcPr>
            <w:tcW w:w="2456" w:type="dxa"/>
            <w:vMerge/>
            <w:shd w:val="clear" w:color="auto" w:fill="auto"/>
          </w:tcPr>
          <w:p w14:paraId="2A8DFC82" w14:textId="77777777" w:rsidR="0011743B" w:rsidRPr="00534549" w:rsidRDefault="0011743B" w:rsidP="00C7132B">
            <w:pPr>
              <w:pStyle w:val="TAL"/>
              <w:keepNext w:val="0"/>
              <w:keepLines w:val="0"/>
              <w:widowControl w:val="0"/>
              <w:rPr>
                <w:noProof/>
                <w:lang w:eastAsia="ko-KR"/>
              </w:rPr>
            </w:pPr>
          </w:p>
        </w:tc>
        <w:tc>
          <w:tcPr>
            <w:tcW w:w="1710" w:type="dxa"/>
            <w:shd w:val="clear" w:color="auto" w:fill="auto"/>
          </w:tcPr>
          <w:p w14:paraId="241CD514" w14:textId="77777777" w:rsidR="0011743B" w:rsidRPr="00AC7745" w:rsidRDefault="0011743B" w:rsidP="00C7132B">
            <w:pPr>
              <w:pStyle w:val="TAL"/>
              <w:keepNext w:val="0"/>
              <w:keepLines w:val="0"/>
              <w:widowControl w:val="0"/>
              <w:rPr>
                <w:i/>
                <w:noProof/>
                <w:color w:val="FF0000"/>
                <w:u w:val="single"/>
                <w:lang w:val="en-US" w:eastAsia="ko-KR"/>
              </w:rPr>
            </w:pPr>
            <w:r w:rsidRPr="00AC7745">
              <w:rPr>
                <w:i/>
                <w:noProof/>
                <w:color w:val="FF0000"/>
                <w:u w:val="single"/>
                <w:lang w:eastAsia="ko-KR"/>
              </w:rPr>
              <w:t>posSibType2-</w:t>
            </w:r>
            <w:r w:rsidRPr="00AC7745">
              <w:rPr>
                <w:i/>
                <w:noProof/>
                <w:color w:val="FF0000"/>
                <w:u w:val="single"/>
                <w:lang w:val="en-US" w:eastAsia="ko-KR"/>
              </w:rPr>
              <w:t>23</w:t>
            </w:r>
          </w:p>
        </w:tc>
        <w:tc>
          <w:tcPr>
            <w:tcW w:w="3545" w:type="dxa"/>
            <w:shd w:val="clear" w:color="auto" w:fill="auto"/>
          </w:tcPr>
          <w:p w14:paraId="01272F8B" w14:textId="77777777" w:rsidR="0011743B" w:rsidRPr="00AC7745" w:rsidRDefault="0011743B" w:rsidP="00C7132B">
            <w:pPr>
              <w:pStyle w:val="TAL"/>
              <w:keepNext w:val="0"/>
              <w:keepLines w:val="0"/>
              <w:widowControl w:val="0"/>
              <w:rPr>
                <w:i/>
                <w:snapToGrid w:val="0"/>
                <w:color w:val="FF0000"/>
                <w:u w:val="single"/>
              </w:rPr>
            </w:pPr>
            <w:r w:rsidRPr="00AC7745">
              <w:rPr>
                <w:i/>
                <w:snapToGrid w:val="0"/>
                <w:color w:val="FF0000"/>
                <w:u w:val="single"/>
                <w:lang w:val="en-US"/>
              </w:rPr>
              <w:t>GNSS-SSR-</w:t>
            </w:r>
            <w:proofErr w:type="spellStart"/>
            <w:r w:rsidRPr="00AC7745">
              <w:rPr>
                <w:i/>
                <w:snapToGrid w:val="0"/>
                <w:color w:val="FF0000"/>
                <w:u w:val="single"/>
                <w:lang w:val="en-US"/>
              </w:rPr>
              <w:t>GriddedCorrectrion</w:t>
            </w:r>
            <w:proofErr w:type="spellEnd"/>
          </w:p>
        </w:tc>
      </w:tr>
      <w:tr w:rsidR="0011743B" w:rsidRPr="00534549" w14:paraId="1E750377" w14:textId="77777777" w:rsidTr="00C7132B">
        <w:trPr>
          <w:jc w:val="center"/>
        </w:trPr>
        <w:tc>
          <w:tcPr>
            <w:tcW w:w="2456" w:type="dxa"/>
            <w:vMerge w:val="restart"/>
            <w:shd w:val="clear" w:color="auto" w:fill="auto"/>
          </w:tcPr>
          <w:p w14:paraId="57E3C87D" w14:textId="77777777" w:rsidR="0011743B" w:rsidRPr="00534549" w:rsidRDefault="0011743B" w:rsidP="00C7132B">
            <w:pPr>
              <w:pStyle w:val="TAL"/>
              <w:keepNext w:val="0"/>
              <w:keepLines w:val="0"/>
              <w:widowControl w:val="0"/>
              <w:rPr>
                <w:noProof/>
                <w:lang w:eastAsia="ko-KR"/>
              </w:rPr>
            </w:pPr>
            <w:r>
              <w:rPr>
                <w:noProof/>
                <w:lang w:eastAsia="ko-KR"/>
              </w:rPr>
              <w:t xml:space="preserve">OTDOA Assistance Data </w:t>
            </w:r>
            <w:r w:rsidRPr="00534549">
              <w:rPr>
                <w:noProof/>
                <w:lang w:eastAsia="ko-KR"/>
              </w:rPr>
              <w:t xml:space="preserve">(clause </w:t>
            </w:r>
            <w:r w:rsidRPr="00534549">
              <w:rPr>
                <w:color w:val="000000"/>
              </w:rPr>
              <w:t>7.4.2)</w:t>
            </w:r>
          </w:p>
        </w:tc>
        <w:tc>
          <w:tcPr>
            <w:tcW w:w="1710" w:type="dxa"/>
            <w:shd w:val="clear" w:color="auto" w:fill="auto"/>
          </w:tcPr>
          <w:p w14:paraId="588F5500" w14:textId="77777777" w:rsidR="0011743B" w:rsidRPr="00534549" w:rsidRDefault="0011743B" w:rsidP="00C7132B">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14:paraId="0DBCC8EE" w14:textId="77777777" w:rsidR="0011743B" w:rsidRPr="00534549" w:rsidRDefault="0011743B" w:rsidP="00C7132B">
            <w:pPr>
              <w:pStyle w:val="TAL"/>
              <w:keepNext w:val="0"/>
              <w:keepLines w:val="0"/>
              <w:widowControl w:val="0"/>
              <w:rPr>
                <w:i/>
                <w:snapToGrid w:val="0"/>
              </w:rPr>
            </w:pPr>
            <w:r w:rsidRPr="00534549">
              <w:rPr>
                <w:i/>
                <w:snapToGrid w:val="0"/>
              </w:rPr>
              <w:t>OTDOA-UE-Assisted</w:t>
            </w:r>
            <w:r>
              <w:rPr>
                <w:i/>
                <w:snapToGrid w:val="0"/>
                <w:lang w:val="en-US"/>
              </w:rPr>
              <w:t xml:space="preserve"> </w:t>
            </w:r>
            <w:r w:rsidRPr="00AC7745">
              <w:rPr>
                <w:i/>
                <w:snapToGrid w:val="0"/>
                <w:color w:val="FF0000"/>
                <w:u w:val="single"/>
                <w:lang w:val="en-US"/>
              </w:rPr>
              <w:t>(LTE)</w:t>
            </w:r>
          </w:p>
        </w:tc>
      </w:tr>
      <w:tr w:rsidR="0011743B" w:rsidRPr="00534549" w14:paraId="6E85F475" w14:textId="77777777" w:rsidTr="00C7132B">
        <w:trPr>
          <w:jc w:val="center"/>
        </w:trPr>
        <w:tc>
          <w:tcPr>
            <w:tcW w:w="2456" w:type="dxa"/>
            <w:vMerge/>
            <w:shd w:val="clear" w:color="auto" w:fill="auto"/>
          </w:tcPr>
          <w:p w14:paraId="0A12BE21" w14:textId="77777777" w:rsidR="0011743B" w:rsidRDefault="0011743B" w:rsidP="00C7132B">
            <w:pPr>
              <w:pStyle w:val="TAL"/>
              <w:keepNext w:val="0"/>
              <w:keepLines w:val="0"/>
              <w:widowControl w:val="0"/>
              <w:rPr>
                <w:noProof/>
                <w:lang w:eastAsia="ko-KR"/>
              </w:rPr>
            </w:pPr>
          </w:p>
        </w:tc>
        <w:tc>
          <w:tcPr>
            <w:tcW w:w="1710" w:type="dxa"/>
            <w:shd w:val="clear" w:color="auto" w:fill="auto"/>
          </w:tcPr>
          <w:p w14:paraId="0C14BFEC" w14:textId="77777777" w:rsidR="0011743B" w:rsidRPr="00AC7745" w:rsidRDefault="0011743B" w:rsidP="00C7132B">
            <w:pPr>
              <w:pStyle w:val="TAL"/>
              <w:keepNext w:val="0"/>
              <w:keepLines w:val="0"/>
              <w:widowControl w:val="0"/>
              <w:rPr>
                <w:i/>
                <w:noProof/>
                <w:lang w:eastAsia="ko-KR"/>
              </w:rPr>
            </w:pPr>
            <w:r w:rsidRPr="00AC7745">
              <w:rPr>
                <w:i/>
                <w:noProof/>
                <w:color w:val="FF0000"/>
                <w:u w:val="single"/>
                <w:lang w:eastAsia="ko-KR"/>
              </w:rPr>
              <w:t>posSibType3-</w:t>
            </w:r>
            <w:r w:rsidRPr="00AC7745">
              <w:rPr>
                <w:i/>
                <w:noProof/>
                <w:color w:val="FF0000"/>
                <w:u w:val="single"/>
                <w:lang w:val="en-US" w:eastAsia="ko-KR"/>
              </w:rPr>
              <w:t>2</w:t>
            </w:r>
          </w:p>
        </w:tc>
        <w:tc>
          <w:tcPr>
            <w:tcW w:w="3545" w:type="dxa"/>
            <w:shd w:val="clear" w:color="auto" w:fill="auto"/>
          </w:tcPr>
          <w:p w14:paraId="13138299" w14:textId="77777777" w:rsidR="0011743B" w:rsidRPr="00AC7745" w:rsidRDefault="0011743B" w:rsidP="00C7132B">
            <w:pPr>
              <w:pStyle w:val="TAL"/>
              <w:keepNext w:val="0"/>
              <w:keepLines w:val="0"/>
              <w:widowControl w:val="0"/>
              <w:rPr>
                <w:i/>
                <w:snapToGrid w:val="0"/>
              </w:rPr>
            </w:pPr>
            <w:r w:rsidRPr="00AC7745">
              <w:rPr>
                <w:i/>
                <w:snapToGrid w:val="0"/>
                <w:color w:val="FF0000"/>
                <w:u w:val="single"/>
              </w:rPr>
              <w:t>OTDOA-UE-Assisted</w:t>
            </w:r>
            <w:r w:rsidRPr="00AC7745">
              <w:rPr>
                <w:i/>
                <w:snapToGrid w:val="0"/>
                <w:color w:val="FF0000"/>
                <w:u w:val="single"/>
                <w:lang w:val="en-US"/>
              </w:rPr>
              <w:t xml:space="preserve"> (NR)</w:t>
            </w:r>
          </w:p>
        </w:tc>
      </w:tr>
      <w:tr w:rsidR="0011743B" w:rsidRPr="00534549" w14:paraId="3D62CAED" w14:textId="77777777" w:rsidTr="00C7132B">
        <w:trPr>
          <w:jc w:val="center"/>
        </w:trPr>
        <w:tc>
          <w:tcPr>
            <w:tcW w:w="2456" w:type="dxa"/>
            <w:vMerge/>
            <w:shd w:val="clear" w:color="auto" w:fill="auto"/>
          </w:tcPr>
          <w:p w14:paraId="24001448" w14:textId="77777777" w:rsidR="0011743B" w:rsidRDefault="0011743B" w:rsidP="00C7132B">
            <w:pPr>
              <w:pStyle w:val="TAL"/>
              <w:keepNext w:val="0"/>
              <w:keepLines w:val="0"/>
              <w:widowControl w:val="0"/>
              <w:rPr>
                <w:noProof/>
                <w:lang w:eastAsia="ko-KR"/>
              </w:rPr>
            </w:pPr>
          </w:p>
        </w:tc>
        <w:tc>
          <w:tcPr>
            <w:tcW w:w="1710" w:type="dxa"/>
            <w:shd w:val="clear" w:color="auto" w:fill="auto"/>
          </w:tcPr>
          <w:p w14:paraId="3216D7A9" w14:textId="77777777" w:rsidR="0011743B" w:rsidRPr="00AC7745" w:rsidRDefault="0011743B" w:rsidP="00C7132B">
            <w:pPr>
              <w:pStyle w:val="TAL"/>
              <w:keepNext w:val="0"/>
              <w:keepLines w:val="0"/>
              <w:widowControl w:val="0"/>
              <w:rPr>
                <w:i/>
                <w:noProof/>
                <w:lang w:eastAsia="ko-KR"/>
              </w:rPr>
            </w:pPr>
            <w:r w:rsidRPr="00AC7745">
              <w:rPr>
                <w:i/>
                <w:noProof/>
                <w:color w:val="FF0000"/>
                <w:u w:val="single"/>
                <w:lang w:eastAsia="ko-KR"/>
              </w:rPr>
              <w:t>posSibType3-3</w:t>
            </w:r>
          </w:p>
        </w:tc>
        <w:tc>
          <w:tcPr>
            <w:tcW w:w="3545" w:type="dxa"/>
            <w:shd w:val="clear" w:color="auto" w:fill="auto"/>
          </w:tcPr>
          <w:p w14:paraId="315C4F81" w14:textId="77777777" w:rsidR="0011743B" w:rsidRPr="00AC7745" w:rsidRDefault="0011743B" w:rsidP="00C7132B">
            <w:pPr>
              <w:pStyle w:val="TAL"/>
              <w:keepNext w:val="0"/>
              <w:keepLines w:val="0"/>
              <w:widowControl w:val="0"/>
              <w:rPr>
                <w:i/>
                <w:snapToGrid w:val="0"/>
              </w:rPr>
            </w:pPr>
            <w:r w:rsidRPr="00AC7745">
              <w:rPr>
                <w:i/>
                <w:snapToGrid w:val="0"/>
                <w:color w:val="FF0000"/>
                <w:u w:val="single"/>
              </w:rPr>
              <w:t>OTDOA-UE-</w:t>
            </w:r>
            <w:r w:rsidRPr="00AC7745">
              <w:rPr>
                <w:i/>
                <w:snapToGrid w:val="0"/>
                <w:color w:val="FF0000"/>
                <w:u w:val="single"/>
                <w:lang w:val="en-US"/>
              </w:rPr>
              <w:t>Based</w:t>
            </w:r>
          </w:p>
        </w:tc>
      </w:tr>
    </w:tbl>
    <w:p w14:paraId="7C1957B2" w14:textId="77777777" w:rsidR="00792EAC" w:rsidRDefault="00792EAC" w:rsidP="00792EAC">
      <w:pPr>
        <w:rPr>
          <w:rFonts w:eastAsia="Malgun Gothic"/>
          <w:noProof/>
          <w:lang w:eastAsia="ko-KR"/>
        </w:rPr>
      </w:pPr>
    </w:p>
    <w:p w14:paraId="4D9B33AF" w14:textId="160C0A58" w:rsidR="002C0C73" w:rsidRDefault="00792EAC" w:rsidP="00792EAC">
      <w:pPr>
        <w:rPr>
          <w:lang w:val="en-US"/>
        </w:rPr>
      </w:pPr>
      <w:r>
        <w:rPr>
          <w:rFonts w:eastAsia="Malgun Gothic"/>
          <w:noProof/>
          <w:lang w:eastAsia="ko-KR"/>
        </w:rPr>
        <w:t>posSIB Types which change relatively infrequent (e.g., posSIBTypes3-x) could be packed into a single posSI message, and therefore, would require a single SI window only. This would require segmentation, but latency in receiving long-term valid posSIBs should generally not be of a concern.</w:t>
      </w:r>
    </w:p>
    <w:p w14:paraId="17E152BB" w14:textId="144A999C" w:rsidR="00792EAC" w:rsidRPr="00A2315C" w:rsidRDefault="002C0C73" w:rsidP="002C0C73">
      <w:pPr>
        <w:rPr>
          <w:lang w:val="en-US"/>
        </w:rPr>
      </w:pPr>
      <w:r w:rsidRPr="002C0C73">
        <w:rPr>
          <w:lang w:val="en-US"/>
        </w:rPr>
        <w:t>The posSIBType3-3 for UE-Based OTDOA support may also be split into two separate posSIBs, one containing the static TRP coordinates and one containing the more dynamic time synchronization differences (RTDs [15]). This may allow different broadcast periodicities for the static and more dynamic data or may allow a deployment to broadcast the dynamic data (e.g., RTDs) only and providing the static data via LPP (e.g., using 5GC MO-LR [16]).</w:t>
      </w:r>
    </w:p>
    <w:p w14:paraId="04B0F920" w14:textId="592F0C43" w:rsidR="0021009A" w:rsidRDefault="0021009A" w:rsidP="00B9373F">
      <w:pPr>
        <w:pStyle w:val="NO"/>
        <w:ind w:left="1704" w:hanging="1420"/>
        <w:rPr>
          <w:rFonts w:eastAsia="Malgun Gothic"/>
          <w:noProof/>
          <w:lang w:eastAsia="ko-KR"/>
        </w:rPr>
      </w:pPr>
    </w:p>
    <w:p w14:paraId="221BC119" w14:textId="53385950" w:rsidR="002C0C73" w:rsidRPr="0021009A" w:rsidRDefault="006A78AD" w:rsidP="006A78AD">
      <w:pPr>
        <w:pStyle w:val="NO"/>
        <w:ind w:left="1704" w:hanging="1420"/>
        <w:rPr>
          <w:rFonts w:eastAsia="Malgun Gothic"/>
          <w:noProof/>
          <w:lang w:eastAsia="ko-KR"/>
        </w:rPr>
      </w:pPr>
      <w:r>
        <w:rPr>
          <w:rFonts w:eastAsia="Malgun Gothic"/>
          <w:b/>
          <w:noProof/>
          <w:lang w:eastAsia="ko-KR"/>
        </w:rPr>
        <w:t>Observation 2:</w:t>
      </w:r>
      <w:r>
        <w:rPr>
          <w:rFonts w:eastAsia="Malgun Gothic"/>
          <w:noProof/>
          <w:lang w:eastAsia="ko-KR"/>
        </w:rPr>
        <w:tab/>
        <w:t>The specification for broadcast of assistance data as defined in clause 7 of TS 36.355 can be re-used for NR. New posSIB Types are needed to support NR-OTDOA and GNSS PPP-RTK (SSR) assistance data.</w:t>
      </w:r>
    </w:p>
    <w:p w14:paraId="1451EC3C" w14:textId="77777777" w:rsidR="00E33084" w:rsidRPr="005A5B86" w:rsidRDefault="00E33084" w:rsidP="00284FD4">
      <w:pPr>
        <w:keepNext/>
        <w:keepLines/>
        <w:pBdr>
          <w:bottom w:val="single" w:sz="12" w:space="1" w:color="auto"/>
        </w:pBdr>
        <w:spacing w:after="0"/>
        <w:outlineLvl w:val="0"/>
        <w:rPr>
          <w:rFonts w:ascii="Arial" w:eastAsia="Malgun Gothic" w:hAnsi="Arial" w:cs="Arial"/>
          <w:b/>
          <w:noProof/>
          <w:lang w:eastAsia="ko-KR"/>
        </w:rPr>
      </w:pPr>
    </w:p>
    <w:p w14:paraId="25E088B3" w14:textId="77777777" w:rsidR="00E33084" w:rsidRPr="003F4887" w:rsidRDefault="00E3308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4</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Transfer of Assistance Data from an LMF to NG RAN Node</w:t>
      </w:r>
    </w:p>
    <w:p w14:paraId="31E8F8C5" w14:textId="0430D3CA" w:rsidR="00E33084" w:rsidRDefault="00AA0FDD" w:rsidP="00E33084">
      <w:pPr>
        <w:pStyle w:val="B1"/>
        <w:ind w:left="0" w:firstLine="0"/>
        <w:rPr>
          <w:lang w:val="en-US"/>
        </w:rPr>
      </w:pPr>
      <w:r>
        <w:rPr>
          <w:lang w:val="en-US"/>
        </w:rPr>
        <w:t>F</w:t>
      </w:r>
      <w:r w:rsidR="00A73548">
        <w:rPr>
          <w:lang w:val="en-US"/>
        </w:rPr>
        <w:t>or E-UTRA connec</w:t>
      </w:r>
      <w:r w:rsidR="004B0278">
        <w:rPr>
          <w:lang w:val="en-US"/>
        </w:rPr>
        <w:t>ted to EPC, LPPa in TS 36.455 [</w:t>
      </w:r>
      <w:r w:rsidR="005B6CA2">
        <w:rPr>
          <w:lang w:val="en-US"/>
        </w:rPr>
        <w:t>5</w:t>
      </w:r>
      <w:r w:rsidR="00E33084">
        <w:rPr>
          <w:lang w:val="en-US"/>
        </w:rPr>
        <w:t>] is used to transfer assistance data elements from an E-SMLC to an eNB usi</w:t>
      </w:r>
      <w:r w:rsidR="00A73548">
        <w:rPr>
          <w:lang w:val="en-US"/>
        </w:rPr>
        <w:t>ng the following messages and p</w:t>
      </w:r>
      <w:r w:rsidR="00E33084">
        <w:rPr>
          <w:lang w:val="en-US"/>
        </w:rPr>
        <w:t>rocedures:</w:t>
      </w:r>
    </w:p>
    <w:p w14:paraId="519C6AD1" w14:textId="6039942B" w:rsidR="00E33084" w:rsidRDefault="00E33084" w:rsidP="000C7ABB">
      <w:pPr>
        <w:pStyle w:val="B1"/>
        <w:spacing w:after="60"/>
        <w:ind w:left="0" w:firstLine="0"/>
        <w:rPr>
          <w:lang w:val="en-US"/>
        </w:rPr>
      </w:pPr>
      <w:r>
        <w:rPr>
          <w:lang w:val="en-US"/>
        </w:rPr>
        <w:tab/>
        <w:t>-</w:t>
      </w:r>
      <w:r>
        <w:rPr>
          <w:lang w:val="en-US"/>
        </w:rPr>
        <w:tab/>
        <w:t>LPPa Assistance Information Control (TS 36.455 clause 8.4.1, 9.1.3.1</w:t>
      </w:r>
      <w:r w:rsidR="004B0278">
        <w:rPr>
          <w:lang w:val="en-US"/>
        </w:rPr>
        <w:t xml:space="preserve"> [</w:t>
      </w:r>
      <w:r w:rsidR="005B6CA2">
        <w:rPr>
          <w:lang w:val="en-US"/>
        </w:rPr>
        <w:t>5</w:t>
      </w:r>
      <w:r w:rsidR="004B0278">
        <w:rPr>
          <w:lang w:val="en-US"/>
        </w:rPr>
        <w:t>]</w:t>
      </w:r>
      <w:r>
        <w:rPr>
          <w:lang w:val="en-US"/>
        </w:rPr>
        <w:t>)</w:t>
      </w:r>
      <w:r w:rsidR="000C7ABB">
        <w:rPr>
          <w:lang w:val="en-US"/>
        </w:rPr>
        <w:t>.</w:t>
      </w:r>
    </w:p>
    <w:p w14:paraId="78BAB82D" w14:textId="1BF620C5" w:rsidR="00E33084" w:rsidRDefault="00E33084" w:rsidP="00E33084">
      <w:pPr>
        <w:pStyle w:val="B1"/>
        <w:ind w:left="0" w:firstLine="0"/>
        <w:rPr>
          <w:lang w:val="en-US"/>
        </w:rPr>
      </w:pPr>
      <w:r>
        <w:rPr>
          <w:lang w:val="en-US"/>
        </w:rPr>
        <w:tab/>
        <w:t>-</w:t>
      </w:r>
      <w:r>
        <w:rPr>
          <w:lang w:val="en-US"/>
        </w:rPr>
        <w:tab/>
        <w:t>LPPa Assistance Information Feedback (TS 36.455 clause 8.4.2, 9.1.3.2</w:t>
      </w:r>
      <w:r w:rsidR="004B0278">
        <w:rPr>
          <w:lang w:val="en-US"/>
        </w:rPr>
        <w:t xml:space="preserve"> [</w:t>
      </w:r>
      <w:r w:rsidR="005B6CA2">
        <w:rPr>
          <w:lang w:val="en-US"/>
        </w:rPr>
        <w:t>5</w:t>
      </w:r>
      <w:r w:rsidR="004B0278">
        <w:rPr>
          <w:lang w:val="en-US"/>
        </w:rPr>
        <w:t>]</w:t>
      </w:r>
      <w:r>
        <w:rPr>
          <w:lang w:val="en-US"/>
        </w:rPr>
        <w:t>)</w:t>
      </w:r>
      <w:r w:rsidR="000C7ABB">
        <w:rPr>
          <w:lang w:val="en-US"/>
        </w:rPr>
        <w:t>.</w:t>
      </w:r>
    </w:p>
    <w:p w14:paraId="2E3897E6" w14:textId="77777777" w:rsidR="004063ED" w:rsidRDefault="00E33084" w:rsidP="00E33084">
      <w:pPr>
        <w:rPr>
          <w:lang w:val="en-US"/>
        </w:rPr>
      </w:pPr>
      <w:r>
        <w:rPr>
          <w:rFonts w:eastAsia="Malgun Gothic"/>
          <w:noProof/>
          <w:lang w:eastAsia="ko-KR"/>
        </w:rPr>
        <w:t xml:space="preserve">The </w:t>
      </w:r>
      <w:r>
        <w:rPr>
          <w:lang w:val="en-US"/>
        </w:rPr>
        <w:t xml:space="preserve">LPPa Assistance Information Control </w:t>
      </w:r>
      <w:r w:rsidR="00A73548">
        <w:rPr>
          <w:lang w:val="en-US"/>
        </w:rPr>
        <w:t>message is used to transfer assistanc</w:t>
      </w:r>
      <w:r>
        <w:rPr>
          <w:lang w:val="en-US"/>
        </w:rPr>
        <w:t xml:space="preserve">e </w:t>
      </w:r>
      <w:r w:rsidR="004063ED">
        <w:rPr>
          <w:lang w:val="en-US"/>
        </w:rPr>
        <w:t xml:space="preserve">information </w:t>
      </w:r>
      <w:r>
        <w:rPr>
          <w:lang w:val="en-US"/>
        </w:rPr>
        <w:t xml:space="preserve">from an E-SMLC to an eNB by including the </w:t>
      </w:r>
      <w:r w:rsidR="004063ED">
        <w:rPr>
          <w:lang w:val="en-US"/>
        </w:rPr>
        <w:t>following information for each positioning SI message.</w:t>
      </w:r>
    </w:p>
    <w:p w14:paraId="4C282EA4" w14:textId="77777777" w:rsidR="004063ED" w:rsidRPr="009765FF" w:rsidRDefault="004063ED" w:rsidP="000C7ABB">
      <w:pPr>
        <w:pStyle w:val="B1"/>
        <w:spacing w:after="60"/>
        <w:ind w:left="576" w:hanging="288"/>
        <w:rPr>
          <w:lang w:val="en-US"/>
        </w:rPr>
      </w:pPr>
      <w:r>
        <w:t>-</w:t>
      </w:r>
      <w:r>
        <w:tab/>
        <w:t>Broadcast periodicity</w:t>
      </w:r>
      <w:r w:rsidR="009765FF">
        <w:rPr>
          <w:lang w:val="en-US"/>
        </w:rPr>
        <w:t>.</w:t>
      </w:r>
    </w:p>
    <w:p w14:paraId="3C922C7C" w14:textId="77777777" w:rsidR="004063ED" w:rsidRDefault="004063ED" w:rsidP="000C7ABB">
      <w:pPr>
        <w:pStyle w:val="B1"/>
        <w:spacing w:after="60"/>
        <w:ind w:left="576" w:hanging="288"/>
      </w:pPr>
      <w:r>
        <w:t>-</w:t>
      </w:r>
      <w:r>
        <w:tab/>
        <w:t>For each positioning SIB (posSIB) in the positioning SI message:</w:t>
      </w:r>
    </w:p>
    <w:p w14:paraId="4EC161E5" w14:textId="77777777" w:rsidR="004063ED" w:rsidRPr="009765FF" w:rsidRDefault="004063ED" w:rsidP="000C7ABB">
      <w:pPr>
        <w:pStyle w:val="B1"/>
        <w:spacing w:after="60"/>
        <w:ind w:left="576" w:hanging="288"/>
        <w:rPr>
          <w:lang w:val="en-US"/>
        </w:rPr>
      </w:pPr>
      <w:r>
        <w:tab/>
        <w:t>-</w:t>
      </w:r>
      <w:r>
        <w:tab/>
        <w:t>posSIB type</w:t>
      </w:r>
      <w:r w:rsidR="009765FF">
        <w:rPr>
          <w:lang w:val="en-US"/>
        </w:rPr>
        <w:t>,</w:t>
      </w:r>
    </w:p>
    <w:p w14:paraId="6BD567A7" w14:textId="77777777" w:rsidR="004063ED" w:rsidRPr="009765FF" w:rsidRDefault="004063ED" w:rsidP="000C7ABB">
      <w:pPr>
        <w:pStyle w:val="B1"/>
        <w:spacing w:after="60"/>
        <w:ind w:left="576" w:hanging="288"/>
        <w:rPr>
          <w:lang w:val="en-US"/>
        </w:rPr>
      </w:pPr>
      <w:r>
        <w:tab/>
        <w:t>-</w:t>
      </w:r>
      <w:r>
        <w:tab/>
        <w:t>one or more posSIB segments</w:t>
      </w:r>
      <w:r w:rsidR="009765FF">
        <w:rPr>
          <w:lang w:val="en-US"/>
        </w:rPr>
        <w:t>,</w:t>
      </w:r>
    </w:p>
    <w:p w14:paraId="74F66D39" w14:textId="77777777" w:rsidR="004063ED" w:rsidRPr="009765FF" w:rsidRDefault="004063ED" w:rsidP="000C7ABB">
      <w:pPr>
        <w:pStyle w:val="B1"/>
        <w:spacing w:after="60"/>
        <w:ind w:left="576" w:hanging="288"/>
        <w:rPr>
          <w:lang w:val="en-US"/>
        </w:rPr>
      </w:pPr>
      <w:r>
        <w:tab/>
        <w:t>-</w:t>
      </w:r>
      <w:r>
        <w:tab/>
        <w:t>optional indications of a GNSS, SBAS and use of encryption</w:t>
      </w:r>
      <w:r w:rsidR="009765FF">
        <w:rPr>
          <w:lang w:val="en-US"/>
        </w:rPr>
        <w:t>,</w:t>
      </w:r>
    </w:p>
    <w:p w14:paraId="2CC911C7" w14:textId="77777777" w:rsidR="004063ED" w:rsidRPr="009765FF" w:rsidRDefault="004063ED" w:rsidP="000C7ABB">
      <w:pPr>
        <w:pStyle w:val="B1"/>
        <w:rPr>
          <w:lang w:val="en-US"/>
        </w:rPr>
      </w:pPr>
      <w:r>
        <w:tab/>
        <w:t>-</w:t>
      </w:r>
      <w:r>
        <w:tab/>
        <w:t>broadcast priority</w:t>
      </w:r>
      <w:r w:rsidR="009765FF">
        <w:rPr>
          <w:lang w:val="en-US"/>
        </w:rPr>
        <w:t>.</w:t>
      </w:r>
    </w:p>
    <w:p w14:paraId="38BBD2B0" w14:textId="77777777" w:rsidR="004063ED" w:rsidRDefault="00E33084" w:rsidP="00E33084">
      <w:pPr>
        <w:rPr>
          <w:lang w:val="en-US"/>
        </w:rPr>
      </w:pPr>
      <w:r>
        <w:rPr>
          <w:lang w:val="en-US"/>
        </w:rPr>
        <w:lastRenderedPageBreak/>
        <w:t>The LPPa Assistance Information Feedback enables an eNB to provi</w:t>
      </w:r>
      <w:r w:rsidR="00C539D3">
        <w:rPr>
          <w:lang w:val="en-US"/>
        </w:rPr>
        <w:t>d</w:t>
      </w:r>
      <w:r w:rsidR="004063ED">
        <w:rPr>
          <w:lang w:val="en-US"/>
        </w:rPr>
        <w:t>e feedback to an E-SMLC identifying posSIB</w:t>
      </w:r>
      <w:r>
        <w:rPr>
          <w:lang w:val="en-US"/>
        </w:rPr>
        <w:t>s which the</w:t>
      </w:r>
      <w:r w:rsidR="004063ED">
        <w:rPr>
          <w:lang w:val="en-US"/>
        </w:rPr>
        <w:t xml:space="preserve"> eNB is not able to broadc</w:t>
      </w:r>
      <w:r>
        <w:rPr>
          <w:lang w:val="en-US"/>
        </w:rPr>
        <w:t>ast.</w:t>
      </w:r>
    </w:p>
    <w:p w14:paraId="749DE154" w14:textId="5067DAEC" w:rsidR="000A23C0" w:rsidRDefault="00E33084" w:rsidP="000A23C0">
      <w:pPr>
        <w:pStyle w:val="B1"/>
        <w:ind w:left="0" w:firstLine="0"/>
        <w:rPr>
          <w:lang w:val="en-US"/>
        </w:rPr>
      </w:pPr>
      <w:r>
        <w:rPr>
          <w:lang w:val="en-US"/>
        </w:rPr>
        <w:t>The procedures and messag</w:t>
      </w:r>
      <w:r w:rsidR="004063ED">
        <w:rPr>
          <w:lang w:val="en-US"/>
        </w:rPr>
        <w:t xml:space="preserve">es supported in LPPa can be </w:t>
      </w:r>
      <w:r w:rsidR="00966306">
        <w:rPr>
          <w:lang w:val="en-US"/>
        </w:rPr>
        <w:t xml:space="preserve">used as the basis for identical procedures and messages in </w:t>
      </w:r>
      <w:r w:rsidR="004063ED">
        <w:rPr>
          <w:lang w:val="en-US"/>
        </w:rPr>
        <w:t>NRPPa to support trans</w:t>
      </w:r>
      <w:r w:rsidR="00966306">
        <w:rPr>
          <w:lang w:val="en-US"/>
        </w:rPr>
        <w:t>fer of assistance data from an LMF to an NG-R</w:t>
      </w:r>
      <w:r w:rsidR="009765FF">
        <w:rPr>
          <w:lang w:val="en-US"/>
        </w:rPr>
        <w:t>AN node and feedback from an NG</w:t>
      </w:r>
      <w:r w:rsidR="009765FF">
        <w:rPr>
          <w:lang w:val="en-US"/>
        </w:rPr>
        <w:noBreakHyphen/>
      </w:r>
      <w:r w:rsidR="00966306">
        <w:rPr>
          <w:lang w:val="en-US"/>
        </w:rPr>
        <w:t>RAN node to an LMF</w:t>
      </w:r>
      <w:r>
        <w:rPr>
          <w:lang w:val="en-US"/>
        </w:rPr>
        <w:t>.</w:t>
      </w:r>
      <w:r w:rsidR="00966306">
        <w:rPr>
          <w:lang w:val="en-US"/>
        </w:rPr>
        <w:t xml:space="preserve"> </w:t>
      </w:r>
      <w:r w:rsidR="00E73786">
        <w:rPr>
          <w:lang w:val="en-US"/>
        </w:rPr>
        <w:t xml:space="preserve">Annex A of this contribution </w:t>
      </w:r>
      <w:r w:rsidR="003D1438">
        <w:rPr>
          <w:lang w:val="en-US"/>
        </w:rPr>
        <w:t xml:space="preserve">shows the NRPPa changes required to support broadcast of assistance data in NRPPa according to Section 2 above. </w:t>
      </w:r>
      <w:r w:rsidR="00E73786">
        <w:rPr>
          <w:lang w:val="en-US"/>
        </w:rPr>
        <w:t xml:space="preserve"> </w:t>
      </w:r>
      <w:r w:rsidR="00BD350D">
        <w:rPr>
          <w:lang w:val="en-US"/>
        </w:rPr>
        <w:t xml:space="preserve">This is based on the corresponding LPPa </w:t>
      </w:r>
      <w:r w:rsidR="00EF4E0A">
        <w:rPr>
          <w:lang w:val="en-US"/>
        </w:rPr>
        <w:t>messages with changes for NG-RAN. Additional information elements</w:t>
      </w:r>
      <w:r w:rsidR="006D1E43">
        <w:rPr>
          <w:lang w:val="en-US"/>
        </w:rPr>
        <w:t>/changes</w:t>
      </w:r>
      <w:r w:rsidR="00EF4E0A">
        <w:rPr>
          <w:lang w:val="en-US"/>
        </w:rPr>
        <w:t xml:space="preserve"> which may be required in NRPPa (compared to</w:t>
      </w:r>
      <w:r w:rsidR="00463C15">
        <w:rPr>
          <w:lang w:val="en-US"/>
        </w:rPr>
        <w:t xml:space="preserve"> </w:t>
      </w:r>
      <w:r w:rsidR="00EF4E0A">
        <w:rPr>
          <w:lang w:val="en-US"/>
        </w:rPr>
        <w:t>LPPa) are highlighted in green based on the discussion in [</w:t>
      </w:r>
      <w:r w:rsidR="00124C34">
        <w:rPr>
          <w:lang w:val="en-US"/>
        </w:rPr>
        <w:t>19</w:t>
      </w:r>
      <w:r w:rsidR="00EF4E0A">
        <w:rPr>
          <w:lang w:val="en-US"/>
        </w:rPr>
        <w:t>].</w:t>
      </w:r>
      <w:r w:rsidR="00E73786">
        <w:rPr>
          <w:lang w:val="en-US"/>
        </w:rPr>
        <w:t xml:space="preserve"> </w:t>
      </w:r>
    </w:p>
    <w:p w14:paraId="67DA4ED8" w14:textId="0256F7C9" w:rsidR="000A23C0" w:rsidRDefault="000A23C0" w:rsidP="000A23C0">
      <w:pPr>
        <w:pStyle w:val="NO"/>
        <w:rPr>
          <w:lang w:eastAsia="zh-CN"/>
        </w:rPr>
      </w:pPr>
      <w:r>
        <w:rPr>
          <w:lang w:val="en-US"/>
        </w:rPr>
        <w:t>NOTE:</w:t>
      </w:r>
      <w:r>
        <w:rPr>
          <w:lang w:val="en-US"/>
        </w:rPr>
        <w:tab/>
        <w:t xml:space="preserve">A small update to LPPa would be needed to support the additional GNSS SSR assistance data elements (discussed in section 3 above) for E-UTRA connected to EPC. I.e., the additional posSIB Types 2-20 to 2-23 would need to be added to the IE </w:t>
      </w:r>
      <w:r w:rsidRPr="00E25C64">
        <w:rPr>
          <w:i/>
          <w:lang w:eastAsia="zh-CN"/>
        </w:rPr>
        <w:t>Positioning SIB Type</w:t>
      </w:r>
      <w:r>
        <w:rPr>
          <w:lang w:eastAsia="zh-CN"/>
        </w:rPr>
        <w:t xml:space="preserve"> in LPPa [5]</w:t>
      </w:r>
      <w:r w:rsidR="00245C5F">
        <w:rPr>
          <w:lang w:eastAsia="zh-CN"/>
        </w:rPr>
        <w:t>, similar to what is shown in Annex A</w:t>
      </w:r>
      <w:r w:rsidR="00CF6799">
        <w:rPr>
          <w:lang w:eastAsia="zh-CN"/>
        </w:rPr>
        <w:t xml:space="preserve"> for NRPPa</w:t>
      </w:r>
      <w:r>
        <w:rPr>
          <w:lang w:eastAsia="zh-CN"/>
        </w:rPr>
        <w:t>.</w:t>
      </w:r>
    </w:p>
    <w:p w14:paraId="188E8A26" w14:textId="1C6C1BD1" w:rsidR="00E33084" w:rsidRDefault="00E33084" w:rsidP="00E33084">
      <w:pPr>
        <w:pStyle w:val="B1"/>
        <w:ind w:left="0" w:firstLine="0"/>
        <w:rPr>
          <w:lang w:val="en-US"/>
        </w:rPr>
      </w:pPr>
    </w:p>
    <w:p w14:paraId="2F568FF9" w14:textId="3B46781C" w:rsidR="00966306" w:rsidRPr="00966306" w:rsidRDefault="00362CBD" w:rsidP="009765FF">
      <w:pPr>
        <w:pStyle w:val="NO"/>
        <w:ind w:left="1704" w:hanging="1420"/>
        <w:rPr>
          <w:rFonts w:eastAsia="Malgun Gothic"/>
          <w:noProof/>
          <w:lang w:eastAsia="ko-KR"/>
        </w:rPr>
      </w:pPr>
      <w:r w:rsidRPr="009765FF">
        <w:rPr>
          <w:rFonts w:eastAsia="Malgun Gothic"/>
          <w:b/>
          <w:noProof/>
          <w:lang w:eastAsia="ko-KR"/>
        </w:rPr>
        <w:t xml:space="preserve">Observation </w:t>
      </w:r>
      <w:r w:rsidR="0024405F">
        <w:rPr>
          <w:rFonts w:eastAsia="Malgun Gothic"/>
          <w:b/>
          <w:noProof/>
          <w:lang w:eastAsia="ko-KR"/>
        </w:rPr>
        <w:t>3</w:t>
      </w:r>
      <w:r w:rsidR="00966306" w:rsidRPr="009765FF">
        <w:rPr>
          <w:rFonts w:eastAsia="Malgun Gothic"/>
          <w:b/>
          <w:noProof/>
          <w:lang w:eastAsia="ko-KR"/>
        </w:rPr>
        <w:t>:</w:t>
      </w:r>
      <w:r w:rsidR="00966306">
        <w:rPr>
          <w:rFonts w:eastAsia="Malgun Gothic"/>
          <w:noProof/>
          <w:lang w:eastAsia="ko-KR"/>
        </w:rPr>
        <w:tab/>
      </w:r>
      <w:r w:rsidR="00966306" w:rsidRPr="00966306">
        <w:rPr>
          <w:rFonts w:eastAsia="Malgun Gothic"/>
          <w:noProof/>
          <w:lang w:eastAsia="ko-KR"/>
        </w:rPr>
        <w:t>The procedures and messages supported in LPPa</w:t>
      </w:r>
      <w:r w:rsidR="00966306" w:rsidRPr="00966306">
        <w:t xml:space="preserve"> </w:t>
      </w:r>
      <w:r w:rsidR="00966306">
        <w:rPr>
          <w:rFonts w:eastAsia="Malgun Gothic"/>
          <w:noProof/>
          <w:lang w:eastAsia="ko-KR"/>
        </w:rPr>
        <w:t>for transfer of assistance d</w:t>
      </w:r>
      <w:r w:rsidR="00966306" w:rsidRPr="00966306">
        <w:rPr>
          <w:rFonts w:eastAsia="Malgun Gothic"/>
          <w:noProof/>
          <w:lang w:eastAsia="ko-KR"/>
        </w:rPr>
        <w:t xml:space="preserve">ata from an </w:t>
      </w:r>
      <w:r w:rsidR="00966306">
        <w:rPr>
          <w:rFonts w:eastAsia="Malgun Gothic"/>
          <w:noProof/>
          <w:lang w:eastAsia="ko-KR"/>
        </w:rPr>
        <w:t xml:space="preserve">E-SMLC </w:t>
      </w:r>
      <w:r w:rsidR="00966306" w:rsidRPr="00966306">
        <w:rPr>
          <w:rFonts w:eastAsia="Malgun Gothic"/>
          <w:noProof/>
          <w:lang w:eastAsia="ko-KR"/>
        </w:rPr>
        <w:t xml:space="preserve">to </w:t>
      </w:r>
      <w:r w:rsidR="00966306">
        <w:rPr>
          <w:rFonts w:eastAsia="Malgun Gothic"/>
          <w:noProof/>
          <w:lang w:eastAsia="ko-KR"/>
        </w:rPr>
        <w:t xml:space="preserve">an eNB </w:t>
      </w:r>
      <w:r w:rsidR="00966306" w:rsidRPr="00966306">
        <w:rPr>
          <w:rFonts w:eastAsia="Malgun Gothic"/>
          <w:noProof/>
          <w:lang w:eastAsia="ko-KR"/>
        </w:rPr>
        <w:t xml:space="preserve">can be used as the basis for identical procedures and messages in NRPPa </w:t>
      </w:r>
      <w:r w:rsidR="00ED6084">
        <w:rPr>
          <w:rFonts w:eastAsia="Malgun Gothic"/>
          <w:noProof/>
          <w:lang w:eastAsia="ko-KR"/>
        </w:rPr>
        <w:t xml:space="preserve">[17] </w:t>
      </w:r>
      <w:r w:rsidR="00966306" w:rsidRPr="00966306">
        <w:rPr>
          <w:rFonts w:eastAsia="Malgun Gothic"/>
          <w:noProof/>
          <w:lang w:eastAsia="ko-KR"/>
        </w:rPr>
        <w:t>to support transfer of assistance data from an LMF to an NG-RAN node.</w:t>
      </w:r>
    </w:p>
    <w:p w14:paraId="26DE17D4" w14:textId="77777777" w:rsidR="00E33084" w:rsidRPr="005A5B86" w:rsidRDefault="00E33084" w:rsidP="00284FD4">
      <w:pPr>
        <w:keepNext/>
        <w:keepLines/>
        <w:pBdr>
          <w:bottom w:val="single" w:sz="12" w:space="1" w:color="auto"/>
        </w:pBdr>
        <w:spacing w:after="0"/>
        <w:outlineLvl w:val="0"/>
        <w:rPr>
          <w:rFonts w:ascii="Arial" w:eastAsia="Malgun Gothic" w:hAnsi="Arial" w:cs="Arial"/>
          <w:b/>
          <w:noProof/>
          <w:lang w:eastAsia="ko-KR"/>
        </w:rPr>
      </w:pPr>
    </w:p>
    <w:p w14:paraId="3144E7B9" w14:textId="77777777" w:rsidR="00E33084" w:rsidRPr="003F4887" w:rsidRDefault="00E3308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5</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Pr>
          <w:rFonts w:ascii="Arial" w:eastAsia="Malgun Gothic" w:hAnsi="Arial"/>
          <w:noProof/>
          <w:sz w:val="32"/>
          <w:lang w:eastAsia="ko-KR"/>
        </w:rPr>
        <w:t>Broadcast of Assistance Data by an NG RAN Node</w:t>
      </w:r>
    </w:p>
    <w:p w14:paraId="3B7A7787" w14:textId="77777777" w:rsidR="00A558E2" w:rsidRPr="00A558E2" w:rsidRDefault="00E33084" w:rsidP="00141E24">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5</w:t>
      </w:r>
      <w:r w:rsidR="00A558E2" w:rsidRPr="00A558E2">
        <w:rPr>
          <w:rFonts w:ascii="Arial" w:eastAsia="Malgun Gothic" w:hAnsi="Arial"/>
          <w:noProof/>
          <w:sz w:val="28"/>
          <w:szCs w:val="28"/>
          <w:lang w:eastAsia="ko-KR"/>
        </w:rPr>
        <w:t>.1</w:t>
      </w:r>
      <w:r w:rsidR="00A558E2" w:rsidRPr="00A558E2">
        <w:rPr>
          <w:rFonts w:ascii="Arial" w:eastAsia="Malgun Gothic" w:hAnsi="Arial"/>
          <w:noProof/>
          <w:sz w:val="28"/>
          <w:szCs w:val="28"/>
          <w:lang w:eastAsia="ko-KR"/>
        </w:rPr>
        <w:tab/>
        <w:t>Broadcast by an ng-eNB</w:t>
      </w:r>
    </w:p>
    <w:p w14:paraId="64484F48" w14:textId="06154B0E" w:rsidR="00A400BF" w:rsidRPr="008803F4" w:rsidRDefault="00A558E2" w:rsidP="00434414">
      <w:pPr>
        <w:keepNext/>
        <w:keepLines/>
        <w:spacing w:before="120"/>
        <w:outlineLvl w:val="0"/>
        <w:rPr>
          <w:rFonts w:ascii="Arial" w:eastAsia="Malgun Gothic" w:hAnsi="Arial"/>
          <w:noProof/>
          <w:sz w:val="32"/>
          <w:lang w:eastAsia="ko-KR"/>
        </w:rPr>
      </w:pPr>
      <w:r>
        <w:rPr>
          <w:lang w:val="en-US"/>
        </w:rPr>
        <w:t xml:space="preserve">An ng-eNB can use </w:t>
      </w:r>
      <w:r w:rsidR="00434414">
        <w:rPr>
          <w:lang w:val="en-US"/>
        </w:rPr>
        <w:t>the existing RRC sup</w:t>
      </w:r>
      <w:r w:rsidR="00A400BF">
        <w:rPr>
          <w:lang w:val="en-US"/>
        </w:rPr>
        <w:t>port for po</w:t>
      </w:r>
      <w:r w:rsidR="00434414">
        <w:rPr>
          <w:lang w:val="en-US"/>
        </w:rPr>
        <w:t xml:space="preserve">sSIBs and posSIB scheduling defined for E-UTRA connected to EPC </w:t>
      </w:r>
      <w:r w:rsidR="004B0278">
        <w:rPr>
          <w:lang w:val="en-US"/>
        </w:rPr>
        <w:t>in TS 36.331 [4</w:t>
      </w:r>
      <w:r w:rsidR="00362CBD">
        <w:rPr>
          <w:lang w:val="en-US"/>
        </w:rPr>
        <w:t xml:space="preserve">]. This can be used to support existing broadcast assistance data elements for A-GNSS, RTK and </w:t>
      </w:r>
      <w:r w:rsidR="00454C35">
        <w:rPr>
          <w:lang w:val="en-US"/>
        </w:rPr>
        <w:t>LTE-</w:t>
      </w:r>
      <w:r w:rsidR="00362CBD">
        <w:rPr>
          <w:lang w:val="en-US"/>
        </w:rPr>
        <w:t>OTDOA.</w:t>
      </w:r>
      <w:r w:rsidR="008803F4">
        <w:rPr>
          <w:lang w:val="en-US"/>
        </w:rPr>
        <w:t xml:space="preserve"> The posSIB Types to support NR-OTDOA and UE-based mode as well as PPP-RTK (SSR) as discussed in section 3 above need to be added to the pos SI message and SIB scheduling information in TS 36.331</w:t>
      </w:r>
      <w:r w:rsidR="00FE1EA7">
        <w:rPr>
          <w:lang w:val="en-US"/>
        </w:rPr>
        <w:t xml:space="preserve"> as discussed in </w:t>
      </w:r>
      <w:r w:rsidR="008A3BF6">
        <w:rPr>
          <w:lang w:val="en-US"/>
        </w:rPr>
        <w:t>[19]</w:t>
      </w:r>
      <w:r w:rsidR="008803F4">
        <w:rPr>
          <w:lang w:val="en-US"/>
        </w:rPr>
        <w:t>.</w:t>
      </w:r>
    </w:p>
    <w:p w14:paraId="451663CF" w14:textId="23BE19B6" w:rsidR="00C539D3" w:rsidRDefault="00362CBD" w:rsidP="00CF3E1A">
      <w:pPr>
        <w:pStyle w:val="NO"/>
        <w:ind w:left="1704" w:hanging="1420"/>
        <w:rPr>
          <w:rFonts w:ascii="Arial" w:eastAsia="Malgun Gothic" w:hAnsi="Arial"/>
          <w:noProof/>
          <w:sz w:val="32"/>
          <w:lang w:eastAsia="ko-KR"/>
        </w:rPr>
      </w:pPr>
      <w:r w:rsidRPr="00CF3E1A">
        <w:rPr>
          <w:rFonts w:eastAsia="Malgun Gothic"/>
          <w:b/>
          <w:noProof/>
          <w:lang w:eastAsia="ko-KR"/>
        </w:rPr>
        <w:t xml:space="preserve">Observation </w:t>
      </w:r>
      <w:r w:rsidR="001D6EBC">
        <w:rPr>
          <w:rFonts w:eastAsia="Malgun Gothic"/>
          <w:b/>
          <w:noProof/>
          <w:lang w:eastAsia="ko-KR"/>
        </w:rPr>
        <w:t>4</w:t>
      </w:r>
      <w:r w:rsidR="00C539D3" w:rsidRPr="00CF3E1A">
        <w:rPr>
          <w:rFonts w:eastAsia="Malgun Gothic"/>
          <w:b/>
          <w:noProof/>
          <w:lang w:eastAsia="ko-KR"/>
        </w:rPr>
        <w:t>:</w:t>
      </w:r>
      <w:r w:rsidR="00C539D3">
        <w:rPr>
          <w:rFonts w:eastAsia="Malgun Gothic"/>
          <w:noProof/>
          <w:lang w:eastAsia="ko-KR"/>
        </w:rPr>
        <w:tab/>
        <w:t xml:space="preserve">Broadcast of assistance data by an ng-eNB can reuse </w:t>
      </w:r>
      <w:r w:rsidR="00C539D3" w:rsidRPr="00C539D3">
        <w:rPr>
          <w:rFonts w:eastAsia="Malgun Gothic"/>
          <w:noProof/>
          <w:lang w:eastAsia="ko-KR"/>
        </w:rPr>
        <w:t xml:space="preserve">existing RRC support for posSIBs and posSIB scheduling </w:t>
      </w:r>
      <w:r w:rsidR="004B0278">
        <w:rPr>
          <w:rFonts w:eastAsia="Malgun Gothic"/>
          <w:noProof/>
          <w:lang w:eastAsia="ko-KR"/>
        </w:rPr>
        <w:t>in TS 36.331 [4</w:t>
      </w:r>
      <w:r w:rsidR="00C539D3" w:rsidRPr="00C539D3">
        <w:rPr>
          <w:rFonts w:eastAsia="Malgun Gothic"/>
          <w:noProof/>
          <w:lang w:eastAsia="ko-KR"/>
        </w:rPr>
        <w:t>]</w:t>
      </w:r>
      <w:r w:rsidR="00A7042D" w:rsidRPr="00A7042D">
        <w:rPr>
          <w:rFonts w:eastAsia="Malgun Gothic"/>
          <w:noProof/>
          <w:lang w:eastAsia="ko-KR"/>
        </w:rPr>
        <w:t xml:space="preserve"> </w:t>
      </w:r>
      <w:r w:rsidR="00A7042D">
        <w:rPr>
          <w:rFonts w:eastAsia="Malgun Gothic"/>
          <w:noProof/>
          <w:lang w:eastAsia="ko-KR"/>
        </w:rPr>
        <w:t>. Additional posSIB Types for NR-OTDOA and UE-based mode as well as for PPP-RTK (SSR) need to be added to the pos SI message and posSIB scheduling information.</w:t>
      </w:r>
      <w:r>
        <w:rPr>
          <w:rFonts w:eastAsia="Malgun Gothic"/>
          <w:noProof/>
          <w:lang w:eastAsia="ko-KR"/>
        </w:rPr>
        <w:t xml:space="preserve"> </w:t>
      </w:r>
    </w:p>
    <w:p w14:paraId="06FFD033" w14:textId="6F2ADB81" w:rsidR="00A400BF" w:rsidRPr="00A558E2" w:rsidRDefault="00E33084" w:rsidP="00A400BF">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5</w:t>
      </w:r>
      <w:r w:rsidR="00434414">
        <w:rPr>
          <w:rFonts w:ascii="Arial" w:eastAsia="Malgun Gothic" w:hAnsi="Arial"/>
          <w:noProof/>
          <w:sz w:val="28"/>
          <w:szCs w:val="28"/>
          <w:lang w:eastAsia="ko-KR"/>
        </w:rPr>
        <w:t>.2</w:t>
      </w:r>
      <w:r w:rsidR="00A400BF">
        <w:rPr>
          <w:rFonts w:ascii="Arial" w:eastAsia="Malgun Gothic" w:hAnsi="Arial"/>
          <w:noProof/>
          <w:sz w:val="28"/>
          <w:szCs w:val="28"/>
          <w:lang w:eastAsia="ko-KR"/>
        </w:rPr>
        <w:tab/>
        <w:t>Broadcast by a gNB</w:t>
      </w:r>
    </w:p>
    <w:p w14:paraId="227BA00C" w14:textId="3B5BB19F" w:rsidR="002B20B0" w:rsidRDefault="00ED49EE" w:rsidP="00A400BF">
      <w:pPr>
        <w:pStyle w:val="B1"/>
        <w:ind w:left="0" w:firstLine="0"/>
        <w:rPr>
          <w:lang w:val="en-US"/>
        </w:rPr>
      </w:pPr>
      <w:r>
        <w:rPr>
          <w:lang w:val="en-US"/>
        </w:rPr>
        <w:t>N</w:t>
      </w:r>
      <w:r w:rsidR="001E38FC">
        <w:rPr>
          <w:lang w:val="en-US"/>
        </w:rPr>
        <w:t xml:space="preserve">ew positioning SIBs (posSIBs) </w:t>
      </w:r>
      <w:r>
        <w:rPr>
          <w:lang w:val="en-US"/>
        </w:rPr>
        <w:t xml:space="preserve">can be </w:t>
      </w:r>
      <w:r w:rsidR="001E38FC">
        <w:rPr>
          <w:lang w:val="en-US"/>
        </w:rPr>
        <w:t xml:space="preserve">added </w:t>
      </w:r>
      <w:r w:rsidR="004B0278">
        <w:rPr>
          <w:lang w:val="en-US"/>
        </w:rPr>
        <w:t>to RRC in TS 38.331 [</w:t>
      </w:r>
      <w:r w:rsidR="004831FD">
        <w:rPr>
          <w:lang w:val="en-US"/>
        </w:rPr>
        <w:t>1</w:t>
      </w:r>
      <w:r w:rsidR="00A7042D">
        <w:rPr>
          <w:lang w:val="en-US"/>
        </w:rPr>
        <w:t>8</w:t>
      </w:r>
      <w:r w:rsidR="003403C4">
        <w:rPr>
          <w:lang w:val="en-US"/>
        </w:rPr>
        <w:t>] in a similar manner to inclusion of posSIBs for E-UTRA connec</w:t>
      </w:r>
      <w:r w:rsidR="003D38C9">
        <w:rPr>
          <w:lang w:val="en-US"/>
        </w:rPr>
        <w:t>t</w:t>
      </w:r>
      <w:r w:rsidR="003403C4">
        <w:rPr>
          <w:lang w:val="en-US"/>
        </w:rPr>
        <w:t>e</w:t>
      </w:r>
      <w:r w:rsidR="004B0278">
        <w:rPr>
          <w:lang w:val="en-US"/>
        </w:rPr>
        <w:t>d to EPC in TS 36.331 [4</w:t>
      </w:r>
      <w:r w:rsidR="003D38C9">
        <w:rPr>
          <w:lang w:val="en-US"/>
        </w:rPr>
        <w:t>]</w:t>
      </w:r>
      <w:r w:rsidR="00310FAF">
        <w:rPr>
          <w:lang w:val="en-US"/>
        </w:rPr>
        <w:t>, as described in further detail in [1</w:t>
      </w:r>
      <w:r w:rsidR="00B80B80">
        <w:rPr>
          <w:lang w:val="en-US"/>
        </w:rPr>
        <w:t>9</w:t>
      </w:r>
      <w:r w:rsidR="00310FAF">
        <w:rPr>
          <w:lang w:val="en-US"/>
        </w:rPr>
        <w:t>]</w:t>
      </w:r>
      <w:r w:rsidR="003D38C9">
        <w:rPr>
          <w:lang w:val="en-US"/>
        </w:rPr>
        <w:t>.</w:t>
      </w:r>
      <w:r w:rsidR="003403C4">
        <w:rPr>
          <w:lang w:val="en-US"/>
        </w:rPr>
        <w:t xml:space="preserve"> </w:t>
      </w:r>
    </w:p>
    <w:p w14:paraId="6C352255" w14:textId="47B9F44E" w:rsidR="00045342" w:rsidRDefault="00362CBD" w:rsidP="009D7246">
      <w:pPr>
        <w:pStyle w:val="NO"/>
        <w:ind w:left="1704" w:hanging="1420"/>
        <w:rPr>
          <w:rFonts w:ascii="Arial" w:eastAsia="Malgun Gothic" w:hAnsi="Arial"/>
          <w:noProof/>
          <w:sz w:val="32"/>
          <w:lang w:eastAsia="ko-KR"/>
        </w:rPr>
      </w:pPr>
      <w:r w:rsidRPr="009D7246">
        <w:rPr>
          <w:rFonts w:eastAsia="Malgun Gothic"/>
          <w:b/>
          <w:noProof/>
          <w:lang w:eastAsia="ko-KR"/>
        </w:rPr>
        <w:t xml:space="preserve">Observation </w:t>
      </w:r>
      <w:r w:rsidR="001D6EBC">
        <w:rPr>
          <w:rFonts w:eastAsia="Malgun Gothic"/>
          <w:b/>
          <w:noProof/>
          <w:lang w:eastAsia="ko-KR"/>
        </w:rPr>
        <w:t>5</w:t>
      </w:r>
      <w:r w:rsidR="00E924B9" w:rsidRPr="009D7246">
        <w:rPr>
          <w:rFonts w:eastAsia="Malgun Gothic"/>
          <w:b/>
          <w:noProof/>
          <w:lang w:eastAsia="ko-KR"/>
        </w:rPr>
        <w:t>:</w:t>
      </w:r>
      <w:r w:rsidR="00E924B9">
        <w:rPr>
          <w:rFonts w:eastAsia="Malgun Gothic"/>
          <w:noProof/>
          <w:lang w:eastAsia="ko-KR"/>
        </w:rPr>
        <w:tab/>
      </w:r>
      <w:r w:rsidR="00A678E1">
        <w:rPr>
          <w:rFonts w:eastAsia="Malgun Gothic"/>
          <w:noProof/>
          <w:lang w:eastAsia="ko-KR"/>
        </w:rPr>
        <w:t xml:space="preserve">Required </w:t>
      </w:r>
      <w:r w:rsidR="00D4609F">
        <w:rPr>
          <w:rFonts w:eastAsia="Malgun Gothic"/>
          <w:noProof/>
          <w:lang w:eastAsia="ko-KR"/>
        </w:rPr>
        <w:t>RRC</w:t>
      </w:r>
      <w:r w:rsidR="007251EC">
        <w:rPr>
          <w:rFonts w:eastAsia="Malgun Gothic"/>
          <w:noProof/>
          <w:lang w:eastAsia="ko-KR"/>
        </w:rPr>
        <w:t xml:space="preserve"> changes for s</w:t>
      </w:r>
      <w:r w:rsidR="009B12AF">
        <w:rPr>
          <w:rFonts w:eastAsia="Malgun Gothic"/>
          <w:noProof/>
          <w:lang w:eastAsia="ko-KR"/>
        </w:rPr>
        <w:t xml:space="preserve">upport </w:t>
      </w:r>
      <w:r w:rsidR="007251EC">
        <w:rPr>
          <w:rFonts w:eastAsia="Malgun Gothic"/>
          <w:noProof/>
          <w:lang w:eastAsia="ko-KR"/>
        </w:rPr>
        <w:t>of</w:t>
      </w:r>
      <w:r w:rsidR="009B12AF">
        <w:rPr>
          <w:rFonts w:eastAsia="Malgun Gothic"/>
          <w:noProof/>
          <w:lang w:eastAsia="ko-KR"/>
        </w:rPr>
        <w:t xml:space="preserve"> broadcast of assistance data by an gNB </w:t>
      </w:r>
      <w:r w:rsidR="007251EC">
        <w:rPr>
          <w:rFonts w:eastAsia="Malgun Gothic"/>
          <w:noProof/>
          <w:lang w:eastAsia="ko-KR"/>
        </w:rPr>
        <w:t>are relative mino</w:t>
      </w:r>
      <w:r w:rsidR="00AE5212">
        <w:rPr>
          <w:rFonts w:eastAsia="Malgun Gothic"/>
          <w:noProof/>
          <w:lang w:eastAsia="ko-KR"/>
        </w:rPr>
        <w:t>r since n</w:t>
      </w:r>
      <w:r w:rsidR="00E924B9" w:rsidRPr="00E924B9">
        <w:rPr>
          <w:rFonts w:eastAsia="Malgun Gothic"/>
          <w:noProof/>
          <w:lang w:eastAsia="ko-KR"/>
        </w:rPr>
        <w:t xml:space="preserve">ew positioning SIBs (posSIBs) </w:t>
      </w:r>
      <w:r w:rsidR="00E924B9">
        <w:rPr>
          <w:rFonts w:eastAsia="Malgun Gothic"/>
          <w:noProof/>
          <w:lang w:eastAsia="ko-KR"/>
        </w:rPr>
        <w:t xml:space="preserve">can be </w:t>
      </w:r>
      <w:r w:rsidR="004B0278">
        <w:rPr>
          <w:rFonts w:eastAsia="Malgun Gothic"/>
          <w:noProof/>
          <w:lang w:eastAsia="ko-KR"/>
        </w:rPr>
        <w:t>added to RRC in TS 38.331 [</w:t>
      </w:r>
      <w:r w:rsidR="000B6E0F">
        <w:rPr>
          <w:rFonts w:eastAsia="Malgun Gothic"/>
          <w:noProof/>
          <w:lang w:eastAsia="ko-KR"/>
        </w:rPr>
        <w:t>1</w:t>
      </w:r>
      <w:r w:rsidR="004832CC">
        <w:rPr>
          <w:rFonts w:eastAsia="Malgun Gothic"/>
          <w:noProof/>
          <w:lang w:eastAsia="ko-KR"/>
        </w:rPr>
        <w:t>8</w:t>
      </w:r>
      <w:r w:rsidR="00E924B9" w:rsidRPr="00E924B9">
        <w:rPr>
          <w:rFonts w:eastAsia="Malgun Gothic"/>
          <w:noProof/>
          <w:lang w:eastAsia="ko-KR"/>
        </w:rPr>
        <w:t xml:space="preserve">] in a similar manner to inclusion of posSIBs for E-UTRA connected to EPC in TS </w:t>
      </w:r>
      <w:r w:rsidR="004B0278">
        <w:rPr>
          <w:rFonts w:eastAsia="Malgun Gothic"/>
          <w:noProof/>
          <w:lang w:eastAsia="ko-KR"/>
        </w:rPr>
        <w:t>36.331 [4</w:t>
      </w:r>
      <w:r w:rsidR="00E924B9" w:rsidRPr="00E924B9">
        <w:rPr>
          <w:rFonts w:eastAsia="Malgun Gothic"/>
          <w:noProof/>
          <w:lang w:eastAsia="ko-KR"/>
        </w:rPr>
        <w:t>].</w:t>
      </w:r>
      <w:r w:rsidR="00E924B9">
        <w:rPr>
          <w:rFonts w:eastAsia="Malgun Gothic"/>
          <w:noProof/>
          <w:lang w:eastAsia="ko-KR"/>
        </w:rPr>
        <w:t xml:space="preserve"> </w:t>
      </w:r>
    </w:p>
    <w:p w14:paraId="5FE13CC5" w14:textId="77777777" w:rsidR="00284FD4" w:rsidRPr="005A5B86" w:rsidRDefault="00284FD4" w:rsidP="00284FD4">
      <w:pPr>
        <w:keepNext/>
        <w:keepLines/>
        <w:pBdr>
          <w:bottom w:val="single" w:sz="12" w:space="1" w:color="auto"/>
        </w:pBdr>
        <w:spacing w:after="0"/>
        <w:outlineLvl w:val="0"/>
        <w:rPr>
          <w:rFonts w:ascii="Arial" w:eastAsia="Malgun Gothic" w:hAnsi="Arial" w:cs="Arial"/>
          <w:b/>
          <w:noProof/>
          <w:lang w:eastAsia="ko-KR"/>
        </w:rPr>
      </w:pPr>
    </w:p>
    <w:p w14:paraId="5EE53E10" w14:textId="1C65C1CD" w:rsidR="00D96690" w:rsidRPr="00284FD4" w:rsidRDefault="00284FD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6</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7916DC">
        <w:rPr>
          <w:rFonts w:ascii="Arial" w:eastAsia="Malgun Gothic" w:hAnsi="Arial"/>
          <w:noProof/>
          <w:sz w:val="32"/>
          <w:lang w:eastAsia="ko-KR"/>
        </w:rPr>
        <w:t xml:space="preserve">Summary </w:t>
      </w:r>
    </w:p>
    <w:p w14:paraId="1B8ADD42" w14:textId="30156A41" w:rsidR="000D227E" w:rsidRDefault="00A901D4" w:rsidP="000D227E">
      <w:pPr>
        <w:rPr>
          <w:rFonts w:eastAsia="Malgun Gothic"/>
          <w:noProof/>
          <w:lang w:eastAsia="ko-KR"/>
        </w:rPr>
      </w:pPr>
      <w:r>
        <w:t xml:space="preserve">In this contribution we discussed the broadcast of location assistance data by NG-RAN. </w:t>
      </w:r>
      <w:r w:rsidR="00D96690">
        <w:t xml:space="preserve">The following </w:t>
      </w:r>
      <w:r w:rsidR="009C7670">
        <w:t>observations</w:t>
      </w:r>
      <w:r w:rsidR="00D96690">
        <w:t xml:space="preserve"> have been made.</w:t>
      </w:r>
      <w:r w:rsidR="000D227E" w:rsidRPr="000D227E">
        <w:rPr>
          <w:rFonts w:eastAsia="Malgun Gothic"/>
          <w:noProof/>
          <w:lang w:eastAsia="ko-KR"/>
        </w:rPr>
        <w:t xml:space="preserve"> </w:t>
      </w:r>
    </w:p>
    <w:p w14:paraId="2E2C1CC3" w14:textId="77777777" w:rsidR="001225E4" w:rsidRDefault="001225E4" w:rsidP="001225E4">
      <w:pPr>
        <w:pStyle w:val="NO"/>
        <w:ind w:left="1704" w:hanging="1420"/>
        <w:rPr>
          <w:rFonts w:eastAsia="Malgun Gothic"/>
          <w:noProof/>
          <w:lang w:eastAsia="ko-KR"/>
        </w:rPr>
      </w:pPr>
      <w:r w:rsidRPr="00C141A4">
        <w:rPr>
          <w:rFonts w:eastAsia="Malgun Gothic"/>
          <w:b/>
          <w:noProof/>
          <w:lang w:eastAsia="ko-KR"/>
        </w:rPr>
        <w:t xml:space="preserve">Observation </w:t>
      </w:r>
      <w:r>
        <w:rPr>
          <w:rFonts w:eastAsia="Malgun Gothic"/>
          <w:b/>
          <w:noProof/>
          <w:lang w:eastAsia="ko-KR"/>
        </w:rPr>
        <w:t>1</w:t>
      </w:r>
      <w:r w:rsidRPr="00C141A4">
        <w:rPr>
          <w:rFonts w:eastAsia="Malgun Gothic"/>
          <w:b/>
          <w:noProof/>
          <w:lang w:eastAsia="ko-KR"/>
        </w:rPr>
        <w:t>:</w:t>
      </w:r>
      <w:r>
        <w:rPr>
          <w:rFonts w:eastAsia="Malgun Gothic"/>
          <w:noProof/>
          <w:lang w:eastAsia="ko-KR"/>
        </w:rPr>
        <w:tab/>
        <w:t>The procedures for broa</w:t>
      </w:r>
      <w:r w:rsidRPr="00587E76">
        <w:rPr>
          <w:rFonts w:eastAsia="Malgun Gothic"/>
          <w:noProof/>
          <w:lang w:eastAsia="ko-KR"/>
        </w:rPr>
        <w:t xml:space="preserve">dcast of location assistance data for </w:t>
      </w:r>
      <w:r>
        <w:rPr>
          <w:rFonts w:eastAsia="Malgun Gothic"/>
          <w:noProof/>
          <w:lang w:eastAsia="ko-KR"/>
        </w:rPr>
        <w:t>NG-RAN</w:t>
      </w:r>
      <w:r w:rsidRPr="00587E76">
        <w:rPr>
          <w:rFonts w:eastAsia="Malgun Gothic"/>
          <w:noProof/>
          <w:lang w:eastAsia="ko-KR"/>
        </w:rPr>
        <w:t xml:space="preserve"> can be </w:t>
      </w:r>
      <w:r>
        <w:rPr>
          <w:rFonts w:eastAsia="Malgun Gothic"/>
          <w:noProof/>
          <w:lang w:eastAsia="ko-KR"/>
        </w:rPr>
        <w:t xml:space="preserve">based on the procedure for broadcast </w:t>
      </w:r>
      <w:r w:rsidRPr="00587E76">
        <w:rPr>
          <w:rFonts w:eastAsia="Malgun Gothic"/>
          <w:noProof/>
          <w:lang w:eastAsia="ko-KR"/>
        </w:rPr>
        <w:t xml:space="preserve">of location </w:t>
      </w:r>
      <w:r>
        <w:rPr>
          <w:rFonts w:eastAsia="Malgun Gothic"/>
          <w:noProof/>
          <w:lang w:eastAsia="ko-KR"/>
        </w:rPr>
        <w:t xml:space="preserve">assistance data for E-UTRA connected to EPC in TS 36.305 [2]. </w:t>
      </w:r>
    </w:p>
    <w:p w14:paraId="235B68A2" w14:textId="77777777" w:rsidR="001225E4" w:rsidRPr="0021009A" w:rsidRDefault="001225E4" w:rsidP="001225E4">
      <w:pPr>
        <w:pStyle w:val="NO"/>
        <w:ind w:left="1704" w:hanging="1420"/>
        <w:rPr>
          <w:rFonts w:eastAsia="Malgun Gothic"/>
          <w:noProof/>
          <w:lang w:eastAsia="ko-KR"/>
        </w:rPr>
      </w:pPr>
      <w:r>
        <w:rPr>
          <w:rFonts w:eastAsia="Malgun Gothic"/>
          <w:b/>
          <w:noProof/>
          <w:lang w:eastAsia="ko-KR"/>
        </w:rPr>
        <w:t>Observation 2:</w:t>
      </w:r>
      <w:r>
        <w:rPr>
          <w:rFonts w:eastAsia="Malgun Gothic"/>
          <w:noProof/>
          <w:lang w:eastAsia="ko-KR"/>
        </w:rPr>
        <w:tab/>
        <w:t>The specification for broadcast of assistance data as defined in clause 7 of TS 36.355 can be re-used for NR. New posSIB Types are needed to support NR-OTDOA and GNSS PPP-RTK (SSR) assistance data.</w:t>
      </w:r>
    </w:p>
    <w:p w14:paraId="56269AAE" w14:textId="77777777" w:rsidR="001225E4" w:rsidRPr="00966306" w:rsidRDefault="001225E4" w:rsidP="001225E4">
      <w:pPr>
        <w:pStyle w:val="NO"/>
        <w:ind w:left="1704" w:hanging="1420"/>
        <w:rPr>
          <w:rFonts w:eastAsia="Malgun Gothic"/>
          <w:noProof/>
          <w:lang w:eastAsia="ko-KR"/>
        </w:rPr>
      </w:pPr>
      <w:r w:rsidRPr="009765FF">
        <w:rPr>
          <w:rFonts w:eastAsia="Malgun Gothic"/>
          <w:b/>
          <w:noProof/>
          <w:lang w:eastAsia="ko-KR"/>
        </w:rPr>
        <w:lastRenderedPageBreak/>
        <w:t xml:space="preserve">Observation </w:t>
      </w:r>
      <w:r>
        <w:rPr>
          <w:rFonts w:eastAsia="Malgun Gothic"/>
          <w:b/>
          <w:noProof/>
          <w:lang w:eastAsia="ko-KR"/>
        </w:rPr>
        <w:t>3</w:t>
      </w:r>
      <w:r w:rsidRPr="009765FF">
        <w:rPr>
          <w:rFonts w:eastAsia="Malgun Gothic"/>
          <w:b/>
          <w:noProof/>
          <w:lang w:eastAsia="ko-KR"/>
        </w:rPr>
        <w:t>:</w:t>
      </w:r>
      <w:r>
        <w:rPr>
          <w:rFonts w:eastAsia="Malgun Gothic"/>
          <w:noProof/>
          <w:lang w:eastAsia="ko-KR"/>
        </w:rPr>
        <w:tab/>
      </w:r>
      <w:r w:rsidRPr="00966306">
        <w:rPr>
          <w:rFonts w:eastAsia="Malgun Gothic"/>
          <w:noProof/>
          <w:lang w:eastAsia="ko-KR"/>
        </w:rPr>
        <w:t>The procedures and messages supported in LPPa</w:t>
      </w:r>
      <w:r w:rsidRPr="00966306">
        <w:t xml:space="preserve"> </w:t>
      </w:r>
      <w:r>
        <w:rPr>
          <w:rFonts w:eastAsia="Malgun Gothic"/>
          <w:noProof/>
          <w:lang w:eastAsia="ko-KR"/>
        </w:rPr>
        <w:t>for transfer of assistance d</w:t>
      </w:r>
      <w:r w:rsidRPr="00966306">
        <w:rPr>
          <w:rFonts w:eastAsia="Malgun Gothic"/>
          <w:noProof/>
          <w:lang w:eastAsia="ko-KR"/>
        </w:rPr>
        <w:t xml:space="preserve">ata from an </w:t>
      </w:r>
      <w:r>
        <w:rPr>
          <w:rFonts w:eastAsia="Malgun Gothic"/>
          <w:noProof/>
          <w:lang w:eastAsia="ko-KR"/>
        </w:rPr>
        <w:t xml:space="preserve">E-SMLC </w:t>
      </w:r>
      <w:r w:rsidRPr="00966306">
        <w:rPr>
          <w:rFonts w:eastAsia="Malgun Gothic"/>
          <w:noProof/>
          <w:lang w:eastAsia="ko-KR"/>
        </w:rPr>
        <w:t xml:space="preserve">to </w:t>
      </w:r>
      <w:r>
        <w:rPr>
          <w:rFonts w:eastAsia="Malgun Gothic"/>
          <w:noProof/>
          <w:lang w:eastAsia="ko-KR"/>
        </w:rPr>
        <w:t xml:space="preserve">an eNB </w:t>
      </w:r>
      <w:r w:rsidRPr="00966306">
        <w:rPr>
          <w:rFonts w:eastAsia="Malgun Gothic"/>
          <w:noProof/>
          <w:lang w:eastAsia="ko-KR"/>
        </w:rPr>
        <w:t xml:space="preserve">can be used as the basis for identical procedures and messages in NRPPa </w:t>
      </w:r>
      <w:r>
        <w:rPr>
          <w:rFonts w:eastAsia="Malgun Gothic"/>
          <w:noProof/>
          <w:lang w:eastAsia="ko-KR"/>
        </w:rPr>
        <w:t xml:space="preserve">[17] </w:t>
      </w:r>
      <w:r w:rsidRPr="00966306">
        <w:rPr>
          <w:rFonts w:eastAsia="Malgun Gothic"/>
          <w:noProof/>
          <w:lang w:eastAsia="ko-KR"/>
        </w:rPr>
        <w:t>to support transfer of assistance data from an LMF to an NG-RAN node.</w:t>
      </w:r>
    </w:p>
    <w:p w14:paraId="7F7FB8D1" w14:textId="77777777" w:rsidR="001225E4" w:rsidRDefault="001225E4" w:rsidP="001225E4">
      <w:pPr>
        <w:pStyle w:val="NO"/>
        <w:ind w:left="1704" w:hanging="1420"/>
        <w:rPr>
          <w:rFonts w:ascii="Arial" w:eastAsia="Malgun Gothic" w:hAnsi="Arial"/>
          <w:noProof/>
          <w:sz w:val="32"/>
          <w:lang w:eastAsia="ko-KR"/>
        </w:rPr>
      </w:pPr>
      <w:r w:rsidRPr="00CF3E1A">
        <w:rPr>
          <w:rFonts w:eastAsia="Malgun Gothic"/>
          <w:b/>
          <w:noProof/>
          <w:lang w:eastAsia="ko-KR"/>
        </w:rPr>
        <w:t xml:space="preserve">Observation </w:t>
      </w:r>
      <w:r>
        <w:rPr>
          <w:rFonts w:eastAsia="Malgun Gothic"/>
          <w:b/>
          <w:noProof/>
          <w:lang w:eastAsia="ko-KR"/>
        </w:rPr>
        <w:t>4</w:t>
      </w:r>
      <w:r w:rsidRPr="00CF3E1A">
        <w:rPr>
          <w:rFonts w:eastAsia="Malgun Gothic"/>
          <w:b/>
          <w:noProof/>
          <w:lang w:eastAsia="ko-KR"/>
        </w:rPr>
        <w:t>:</w:t>
      </w:r>
      <w:r>
        <w:rPr>
          <w:rFonts w:eastAsia="Malgun Gothic"/>
          <w:noProof/>
          <w:lang w:eastAsia="ko-KR"/>
        </w:rPr>
        <w:tab/>
        <w:t xml:space="preserve">Broadcast of assistance data by an ng-eNB can reuse </w:t>
      </w:r>
      <w:r w:rsidRPr="00C539D3">
        <w:rPr>
          <w:rFonts w:eastAsia="Malgun Gothic"/>
          <w:noProof/>
          <w:lang w:eastAsia="ko-KR"/>
        </w:rPr>
        <w:t xml:space="preserve">existing RRC support for posSIBs and posSIB scheduling </w:t>
      </w:r>
      <w:r>
        <w:rPr>
          <w:rFonts w:eastAsia="Malgun Gothic"/>
          <w:noProof/>
          <w:lang w:eastAsia="ko-KR"/>
        </w:rPr>
        <w:t>in TS 36.331 [4</w:t>
      </w:r>
      <w:r w:rsidRPr="00C539D3">
        <w:rPr>
          <w:rFonts w:eastAsia="Malgun Gothic"/>
          <w:noProof/>
          <w:lang w:eastAsia="ko-KR"/>
        </w:rPr>
        <w:t>]</w:t>
      </w:r>
      <w:r w:rsidRPr="00A7042D">
        <w:rPr>
          <w:rFonts w:eastAsia="Malgun Gothic"/>
          <w:noProof/>
          <w:lang w:eastAsia="ko-KR"/>
        </w:rPr>
        <w:t xml:space="preserve"> </w:t>
      </w:r>
      <w:r>
        <w:rPr>
          <w:rFonts w:eastAsia="Malgun Gothic"/>
          <w:noProof/>
          <w:lang w:eastAsia="ko-KR"/>
        </w:rPr>
        <w:t xml:space="preserve">. Additional posSIB Types for NR-OTDOA and UE-based mode as well as for PPP-RTK (SSR) need to be added to the pos SI message and posSIB scheduling information. </w:t>
      </w:r>
    </w:p>
    <w:p w14:paraId="5832427A" w14:textId="77777777" w:rsidR="001225E4" w:rsidRDefault="001225E4" w:rsidP="001225E4">
      <w:pPr>
        <w:pStyle w:val="NO"/>
        <w:ind w:left="1704" w:hanging="1420"/>
        <w:rPr>
          <w:rFonts w:ascii="Arial" w:eastAsia="Malgun Gothic" w:hAnsi="Arial"/>
          <w:noProof/>
          <w:sz w:val="32"/>
          <w:lang w:eastAsia="ko-KR"/>
        </w:rPr>
      </w:pPr>
      <w:r w:rsidRPr="009D7246">
        <w:rPr>
          <w:rFonts w:eastAsia="Malgun Gothic"/>
          <w:b/>
          <w:noProof/>
          <w:lang w:eastAsia="ko-KR"/>
        </w:rPr>
        <w:t xml:space="preserve">Observation </w:t>
      </w:r>
      <w:r>
        <w:rPr>
          <w:rFonts w:eastAsia="Malgun Gothic"/>
          <w:b/>
          <w:noProof/>
          <w:lang w:eastAsia="ko-KR"/>
        </w:rPr>
        <w:t>5</w:t>
      </w:r>
      <w:r w:rsidRPr="009D7246">
        <w:rPr>
          <w:rFonts w:eastAsia="Malgun Gothic"/>
          <w:b/>
          <w:noProof/>
          <w:lang w:eastAsia="ko-KR"/>
        </w:rPr>
        <w:t>:</w:t>
      </w:r>
      <w:r>
        <w:rPr>
          <w:rFonts w:eastAsia="Malgun Gothic"/>
          <w:noProof/>
          <w:lang w:eastAsia="ko-KR"/>
        </w:rPr>
        <w:tab/>
        <w:t>Required RRC changes for support of broadcast of assistance data by an gNB are relative minor since n</w:t>
      </w:r>
      <w:r w:rsidRPr="00E924B9">
        <w:rPr>
          <w:rFonts w:eastAsia="Malgun Gothic"/>
          <w:noProof/>
          <w:lang w:eastAsia="ko-KR"/>
        </w:rPr>
        <w:t xml:space="preserve">ew positioning SIBs (posSIBs) </w:t>
      </w:r>
      <w:r>
        <w:rPr>
          <w:rFonts w:eastAsia="Malgun Gothic"/>
          <w:noProof/>
          <w:lang w:eastAsia="ko-KR"/>
        </w:rPr>
        <w:t>can be added to RRC in TS 38.331 [18</w:t>
      </w:r>
      <w:r w:rsidRPr="00E924B9">
        <w:rPr>
          <w:rFonts w:eastAsia="Malgun Gothic"/>
          <w:noProof/>
          <w:lang w:eastAsia="ko-KR"/>
        </w:rPr>
        <w:t xml:space="preserve">] in a similar manner to inclusion of posSIBs for E-UTRA connected to EPC in TS </w:t>
      </w:r>
      <w:r>
        <w:rPr>
          <w:rFonts w:eastAsia="Malgun Gothic"/>
          <w:noProof/>
          <w:lang w:eastAsia="ko-KR"/>
        </w:rPr>
        <w:t>36.331 [4</w:t>
      </w:r>
      <w:r w:rsidRPr="00E924B9">
        <w:rPr>
          <w:rFonts w:eastAsia="Malgun Gothic"/>
          <w:noProof/>
          <w:lang w:eastAsia="ko-KR"/>
        </w:rPr>
        <w:t>].</w:t>
      </w:r>
      <w:r>
        <w:rPr>
          <w:rFonts w:eastAsia="Malgun Gothic"/>
          <w:noProof/>
          <w:lang w:eastAsia="ko-KR"/>
        </w:rPr>
        <w:t xml:space="preserve"> </w:t>
      </w:r>
    </w:p>
    <w:p w14:paraId="5A826644" w14:textId="51761DB5" w:rsidR="00C956AE" w:rsidRDefault="0047428E" w:rsidP="00C956AE">
      <w:r>
        <w:t xml:space="preserve">Based on these observations, </w:t>
      </w:r>
      <w:r w:rsidR="00C956AE">
        <w:t xml:space="preserve">the following proposals are made </w:t>
      </w:r>
      <w:r>
        <w:t xml:space="preserve">to support </w:t>
      </w:r>
      <w:r w:rsidR="00534D81">
        <w:t xml:space="preserve">broadcast of location assistance data by </w:t>
      </w:r>
      <w:r>
        <w:t>NG-RAN</w:t>
      </w:r>
      <w:r w:rsidR="00C956AE">
        <w:t>.</w:t>
      </w:r>
      <w:r w:rsidRPr="0047428E">
        <w:t xml:space="preserve"> </w:t>
      </w:r>
    </w:p>
    <w:p w14:paraId="500DC2C0" w14:textId="23B678B8" w:rsidR="00C956AE" w:rsidRDefault="00D31267" w:rsidP="00DE5D44">
      <w:pPr>
        <w:pStyle w:val="NO"/>
        <w:ind w:left="1420" w:hanging="1136"/>
        <w:rPr>
          <w:rFonts w:eastAsia="Malgun Gothic"/>
          <w:noProof/>
          <w:lang w:eastAsia="ko-KR"/>
        </w:rPr>
      </w:pPr>
      <w:r w:rsidRPr="00DE5D44">
        <w:rPr>
          <w:rFonts w:eastAsia="Malgun Gothic"/>
          <w:b/>
          <w:noProof/>
          <w:lang w:eastAsia="ko-KR"/>
        </w:rPr>
        <w:t xml:space="preserve">Proposal </w:t>
      </w:r>
      <w:r w:rsidR="00AB6127">
        <w:rPr>
          <w:rFonts w:eastAsia="Malgun Gothic"/>
          <w:b/>
          <w:noProof/>
          <w:lang w:eastAsia="ko-KR"/>
        </w:rPr>
        <w:t>1</w:t>
      </w:r>
      <w:r w:rsidR="00DE5D44" w:rsidRPr="00DE5D44">
        <w:rPr>
          <w:rFonts w:eastAsia="Malgun Gothic"/>
          <w:b/>
          <w:noProof/>
          <w:lang w:eastAsia="ko-KR"/>
        </w:rPr>
        <w:t>:</w:t>
      </w:r>
      <w:r w:rsidR="00DE5D44">
        <w:rPr>
          <w:rFonts w:eastAsia="Malgun Gothic"/>
          <w:noProof/>
          <w:lang w:eastAsia="ko-KR"/>
        </w:rPr>
        <w:tab/>
      </w:r>
      <w:r>
        <w:rPr>
          <w:rFonts w:eastAsia="Malgun Gothic"/>
          <w:noProof/>
          <w:lang w:eastAsia="ko-KR"/>
        </w:rPr>
        <w:t xml:space="preserve">Support broadcast of location assistance data </w:t>
      </w:r>
      <w:r w:rsidR="00C956AE">
        <w:rPr>
          <w:rFonts w:eastAsia="Malgun Gothic"/>
          <w:noProof/>
          <w:lang w:eastAsia="ko-KR"/>
        </w:rPr>
        <w:t>based on the broadcast procedure for E-UTRA connected</w:t>
      </w:r>
      <w:r w:rsidR="004B0278">
        <w:rPr>
          <w:rFonts w:eastAsia="Malgun Gothic"/>
          <w:noProof/>
          <w:lang w:eastAsia="ko-KR"/>
        </w:rPr>
        <w:t xml:space="preserve"> to EPC in TS 36.305 [2</w:t>
      </w:r>
      <w:r w:rsidR="00C956AE">
        <w:rPr>
          <w:rFonts w:eastAsia="Malgun Gothic"/>
          <w:noProof/>
          <w:lang w:eastAsia="ko-KR"/>
        </w:rPr>
        <w:t>], whereby the LMF</w:t>
      </w:r>
      <w:r w:rsidR="008304E6">
        <w:rPr>
          <w:rFonts w:eastAsia="Malgun Gothic"/>
          <w:noProof/>
          <w:lang w:eastAsia="ko-KR"/>
        </w:rPr>
        <w:t xml:space="preserve"> in </w:t>
      </w:r>
      <w:r w:rsidR="001C091F">
        <w:rPr>
          <w:rFonts w:eastAsia="Malgun Gothic"/>
          <w:noProof/>
          <w:lang w:eastAsia="ko-KR"/>
        </w:rPr>
        <w:t>5GCN</w:t>
      </w:r>
      <w:r w:rsidR="00D678A7">
        <w:rPr>
          <w:rFonts w:eastAsia="Malgun Gothic"/>
          <w:noProof/>
          <w:lang w:eastAsia="ko-KR"/>
        </w:rPr>
        <w:t xml:space="preserve"> </w:t>
      </w:r>
      <w:r w:rsidR="00C956AE">
        <w:rPr>
          <w:rFonts w:eastAsia="Malgun Gothic"/>
          <w:noProof/>
          <w:lang w:eastAsia="ko-KR"/>
        </w:rPr>
        <w:t>performs segmentation and ciphering and provides pre-coded positioning SIBs for broadcast in SI messages. Any ciphering keys are provided by an LMF to an AMF for distribution to suitably subscribed UEs using mobility management messages.</w:t>
      </w:r>
    </w:p>
    <w:p w14:paraId="691FB94D" w14:textId="74B5F5D1" w:rsidR="00D31267" w:rsidRDefault="00202333" w:rsidP="00DE5D44">
      <w:pPr>
        <w:pStyle w:val="NO"/>
        <w:ind w:left="1420" w:hanging="1136"/>
      </w:pPr>
      <w:r w:rsidRPr="00DE5D44">
        <w:rPr>
          <w:b/>
        </w:rPr>
        <w:t xml:space="preserve">Proposal </w:t>
      </w:r>
      <w:r w:rsidR="007C43B1">
        <w:rPr>
          <w:b/>
        </w:rPr>
        <w:t>2</w:t>
      </w:r>
      <w:r w:rsidR="00C956AE" w:rsidRPr="00DE5D44">
        <w:rPr>
          <w:b/>
        </w:rPr>
        <w:t>:</w:t>
      </w:r>
      <w:r w:rsidR="00C956AE" w:rsidRPr="003E6643">
        <w:tab/>
      </w:r>
      <w:r>
        <w:rPr>
          <w:rFonts w:eastAsia="Malgun Gothic"/>
          <w:noProof/>
          <w:lang w:eastAsia="ko-KR"/>
        </w:rPr>
        <w:t>S</w:t>
      </w:r>
      <w:r w:rsidR="00362CBD" w:rsidRPr="00966306">
        <w:rPr>
          <w:rFonts w:eastAsia="Malgun Gothic"/>
          <w:noProof/>
          <w:lang w:eastAsia="ko-KR"/>
        </w:rPr>
        <w:t>upport transfer of assistance data from an LMF to an NG-RAN node</w:t>
      </w:r>
      <w:r w:rsidR="00362CBD">
        <w:rPr>
          <w:rFonts w:eastAsia="Malgun Gothic"/>
          <w:noProof/>
          <w:lang w:eastAsia="ko-KR"/>
        </w:rPr>
        <w:t xml:space="preserve"> using</w:t>
      </w:r>
      <w:r w:rsidR="00362CBD" w:rsidRPr="00966306">
        <w:rPr>
          <w:rFonts w:eastAsia="Malgun Gothic"/>
          <w:noProof/>
          <w:lang w:eastAsia="ko-KR"/>
        </w:rPr>
        <w:t xml:space="preserve"> procedures and messages in NRPPa </w:t>
      </w:r>
      <w:r>
        <w:rPr>
          <w:rFonts w:eastAsia="Malgun Gothic"/>
          <w:noProof/>
          <w:lang w:eastAsia="ko-KR"/>
        </w:rPr>
        <w:t xml:space="preserve">which are based on the </w:t>
      </w:r>
      <w:r w:rsidR="00D31267" w:rsidRPr="00966306">
        <w:rPr>
          <w:rFonts w:eastAsia="Malgun Gothic"/>
          <w:noProof/>
          <w:lang w:eastAsia="ko-KR"/>
        </w:rPr>
        <w:t>procedures and messages supported in LPPa</w:t>
      </w:r>
      <w:r w:rsidR="00D31267" w:rsidRPr="00966306">
        <w:t xml:space="preserve"> </w:t>
      </w:r>
      <w:r w:rsidR="00D31267">
        <w:rPr>
          <w:rFonts w:eastAsia="Malgun Gothic"/>
          <w:noProof/>
          <w:lang w:eastAsia="ko-KR"/>
        </w:rPr>
        <w:t>for transfer of assistance d</w:t>
      </w:r>
      <w:r w:rsidR="00D31267" w:rsidRPr="00966306">
        <w:rPr>
          <w:rFonts w:eastAsia="Malgun Gothic"/>
          <w:noProof/>
          <w:lang w:eastAsia="ko-KR"/>
        </w:rPr>
        <w:t xml:space="preserve">ata from an </w:t>
      </w:r>
      <w:r w:rsidR="00D31267">
        <w:rPr>
          <w:rFonts w:eastAsia="Malgun Gothic"/>
          <w:noProof/>
          <w:lang w:eastAsia="ko-KR"/>
        </w:rPr>
        <w:t xml:space="preserve">E-SMLC </w:t>
      </w:r>
      <w:r w:rsidR="00D31267" w:rsidRPr="00966306">
        <w:rPr>
          <w:rFonts w:eastAsia="Malgun Gothic"/>
          <w:noProof/>
          <w:lang w:eastAsia="ko-KR"/>
        </w:rPr>
        <w:t xml:space="preserve">to </w:t>
      </w:r>
      <w:r w:rsidR="00D31267">
        <w:rPr>
          <w:rFonts w:eastAsia="Malgun Gothic"/>
          <w:noProof/>
          <w:lang w:eastAsia="ko-KR"/>
        </w:rPr>
        <w:t>an eNB</w:t>
      </w:r>
      <w:r w:rsidR="00A74C54">
        <w:rPr>
          <w:rFonts w:eastAsia="Malgun Gothic"/>
          <w:noProof/>
          <w:lang w:eastAsia="ko-KR"/>
        </w:rPr>
        <w:t>, as shown in Annex A</w:t>
      </w:r>
      <w:r w:rsidR="00D31267" w:rsidRPr="00966306">
        <w:rPr>
          <w:rFonts w:eastAsia="Malgun Gothic"/>
          <w:noProof/>
          <w:lang w:eastAsia="ko-KR"/>
        </w:rPr>
        <w:t>.</w:t>
      </w:r>
    </w:p>
    <w:p w14:paraId="0F3429DB" w14:textId="63A327FC" w:rsidR="00202333" w:rsidRDefault="00202333" w:rsidP="00DE5D44">
      <w:pPr>
        <w:pStyle w:val="NO"/>
        <w:ind w:left="1420" w:hanging="1136"/>
        <w:rPr>
          <w:rFonts w:eastAsia="Malgun Gothic"/>
          <w:noProof/>
          <w:lang w:eastAsia="ko-KR"/>
        </w:rPr>
      </w:pPr>
    </w:p>
    <w:p w14:paraId="48A25502" w14:textId="0D0F9D21" w:rsidR="00326BB4" w:rsidRPr="005A5B86" w:rsidRDefault="00326BB4" w:rsidP="00284FD4">
      <w:pPr>
        <w:keepNext/>
        <w:keepLines/>
        <w:pBdr>
          <w:bottom w:val="single" w:sz="12" w:space="1" w:color="auto"/>
        </w:pBdr>
        <w:spacing w:after="0"/>
        <w:outlineLvl w:val="0"/>
        <w:rPr>
          <w:rFonts w:ascii="Arial" w:eastAsia="Malgun Gothic" w:hAnsi="Arial" w:cs="Arial"/>
          <w:b/>
          <w:noProof/>
          <w:lang w:eastAsia="ko-KR"/>
        </w:rPr>
      </w:pPr>
    </w:p>
    <w:p w14:paraId="16A40519" w14:textId="77777777" w:rsidR="00326BB4" w:rsidRDefault="00326BB4" w:rsidP="00284FD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433695D9" w14:textId="27689CF9" w:rsidR="008104DA" w:rsidRDefault="008104DA" w:rsidP="003A2444">
      <w:pPr>
        <w:ind w:left="568" w:hanging="568"/>
      </w:pPr>
      <w:r>
        <w:t>[1]</w:t>
      </w:r>
      <w:r>
        <w:tab/>
      </w:r>
      <w:r w:rsidRPr="00023633">
        <w:t>RP-190752</w:t>
      </w:r>
      <w:r>
        <w:t xml:space="preserve">, </w:t>
      </w:r>
      <w:r w:rsidRPr="00B87AEC">
        <w:rPr>
          <w:lang w:eastAsia="ko-KR"/>
        </w:rPr>
        <w:t>"</w:t>
      </w:r>
      <w:r w:rsidRPr="0097279A">
        <w:t>New WID: NR Positioning Support</w:t>
      </w:r>
      <w:r w:rsidRPr="00B87AEC">
        <w:rPr>
          <w:lang w:eastAsia="ko-KR"/>
        </w:rPr>
        <w:t>"</w:t>
      </w:r>
      <w:r>
        <w:rPr>
          <w:lang w:eastAsia="ko-KR"/>
        </w:rPr>
        <w:t>.</w:t>
      </w:r>
    </w:p>
    <w:p w14:paraId="794FE454" w14:textId="735AD355" w:rsidR="000C034D" w:rsidRPr="00284FD4" w:rsidRDefault="00284FD4" w:rsidP="002D78AF">
      <w:pPr>
        <w:ind w:left="540" w:hanging="540"/>
      </w:pPr>
      <w:r>
        <w:t>[2]</w:t>
      </w:r>
      <w:r>
        <w:tab/>
      </w:r>
      <w:r>
        <w:tab/>
      </w:r>
      <w:r w:rsidR="000C034D" w:rsidRPr="00284FD4">
        <w:t>3GPP TS 36</w:t>
      </w:r>
      <w:r w:rsidRPr="00284FD4">
        <w:t>.305</w:t>
      </w:r>
      <w:r w:rsidR="002D78AF">
        <w:t>:</w:t>
      </w:r>
      <w:r w:rsidRPr="00284FD4">
        <w:t xml:space="preserve"> "</w:t>
      </w:r>
      <w:r w:rsidR="000C034D" w:rsidRPr="00284FD4">
        <w:t>Stage 2 functional specification of User Equipment (UE) positioning in E-UTRAN</w:t>
      </w:r>
      <w:r w:rsidRPr="00284FD4">
        <w:t>"</w:t>
      </w:r>
      <w:r w:rsidR="00DA4B8A" w:rsidRPr="00284FD4">
        <w:t>.</w:t>
      </w:r>
    </w:p>
    <w:p w14:paraId="08F752BF" w14:textId="66215D68" w:rsidR="000C034D" w:rsidRPr="00284FD4" w:rsidRDefault="00284FD4" w:rsidP="002D78AF">
      <w:pPr>
        <w:ind w:left="540" w:hanging="540"/>
      </w:pPr>
      <w:r>
        <w:t>[3]</w:t>
      </w:r>
      <w:r>
        <w:tab/>
      </w:r>
      <w:r>
        <w:tab/>
      </w:r>
      <w:r w:rsidRPr="00284FD4">
        <w:t>3GPP TS 23.271</w:t>
      </w:r>
      <w:r w:rsidR="002D78AF">
        <w:t>:</w:t>
      </w:r>
      <w:r w:rsidRPr="00284FD4">
        <w:t xml:space="preserve"> "</w:t>
      </w:r>
      <w:r w:rsidR="00C2325C" w:rsidRPr="00284FD4">
        <w:t>Functional stage 2 description of Location Services (LCS)</w:t>
      </w:r>
      <w:r w:rsidRPr="00284FD4">
        <w:t>"</w:t>
      </w:r>
      <w:r w:rsidR="000C034D" w:rsidRPr="00284FD4">
        <w:t>.</w:t>
      </w:r>
    </w:p>
    <w:p w14:paraId="132E0FFA" w14:textId="58EDB8E7" w:rsidR="000C034D" w:rsidRDefault="000C034D" w:rsidP="002D78AF">
      <w:pPr>
        <w:ind w:left="540" w:hanging="540"/>
      </w:pPr>
      <w:r w:rsidRPr="00284FD4">
        <w:t>[</w:t>
      </w:r>
      <w:r w:rsidR="0007228F" w:rsidRPr="00284FD4">
        <w:t>4</w:t>
      </w:r>
      <w:r w:rsidR="00284FD4">
        <w:t>]</w:t>
      </w:r>
      <w:r w:rsidR="00284FD4">
        <w:tab/>
      </w:r>
      <w:r w:rsidR="00284FD4" w:rsidRPr="00284FD4">
        <w:t>3GPP TS 36.331</w:t>
      </w:r>
      <w:r w:rsidR="002D78AF">
        <w:t>:</w:t>
      </w:r>
      <w:r w:rsidR="00284FD4" w:rsidRPr="00284FD4">
        <w:t xml:space="preserve"> "</w:t>
      </w:r>
      <w:r w:rsidRPr="00284FD4">
        <w:t>Evolved Universal Terrestrial Radio Access (E-UTRA); Radio Resource Control (RRC);</w:t>
      </w:r>
      <w:r w:rsidR="00284FD4" w:rsidRPr="00284FD4">
        <w:t xml:space="preserve"> </w:t>
      </w:r>
      <w:r w:rsidRPr="00284FD4">
        <w:t>Protocol specification</w:t>
      </w:r>
      <w:r w:rsidR="00284FD4" w:rsidRPr="00284FD4">
        <w:t>"</w:t>
      </w:r>
      <w:r w:rsidRPr="00284FD4">
        <w:t xml:space="preserve">. </w:t>
      </w:r>
    </w:p>
    <w:p w14:paraId="256116B1" w14:textId="7516DD1F" w:rsidR="003A2444" w:rsidRPr="00284FD4" w:rsidRDefault="003A2444" w:rsidP="003A2444">
      <w:pPr>
        <w:ind w:left="540" w:hanging="540"/>
      </w:pPr>
      <w:r>
        <w:t>[5]</w:t>
      </w:r>
      <w:r>
        <w:tab/>
      </w:r>
      <w:r w:rsidRPr="00284FD4">
        <w:t>3GPP TS 36.455</w:t>
      </w:r>
      <w:r>
        <w:t>:</w:t>
      </w:r>
      <w:r w:rsidRPr="00284FD4">
        <w:t xml:space="preserve"> "Evolved Universal Terrestrial Radio Access (E-UTRA); LTE Positioning Protocol A (LPPa)".</w:t>
      </w:r>
    </w:p>
    <w:p w14:paraId="18B038C1" w14:textId="7F143672" w:rsidR="003A2444" w:rsidRDefault="003A2444" w:rsidP="003A2444">
      <w:pPr>
        <w:ind w:left="540" w:hanging="540"/>
      </w:pPr>
      <w:r w:rsidRPr="00284FD4">
        <w:t>[</w:t>
      </w:r>
      <w:r>
        <w:t>6]</w:t>
      </w:r>
      <w:r>
        <w:tab/>
      </w:r>
      <w:r w:rsidRPr="00284FD4">
        <w:t>3GPP TS 36.355</w:t>
      </w:r>
      <w:r>
        <w:t>:</w:t>
      </w:r>
      <w:r w:rsidRPr="00284FD4">
        <w:t xml:space="preserve"> "Evolved Universal Terrestrial Radio Access (E-UTRA); LTE Positioning Protocol (LPP)".</w:t>
      </w:r>
    </w:p>
    <w:p w14:paraId="161BE725" w14:textId="5D2AF8C9" w:rsidR="008768EF" w:rsidRPr="00284FD4" w:rsidRDefault="008768EF" w:rsidP="008768EF">
      <w:pPr>
        <w:ind w:left="540" w:hanging="540"/>
      </w:pPr>
      <w:r w:rsidRPr="00284FD4">
        <w:t>[</w:t>
      </w:r>
      <w:r>
        <w:t>7]</w:t>
      </w:r>
      <w:r>
        <w:tab/>
      </w:r>
      <w:r w:rsidRPr="00284FD4">
        <w:t>3GPP TS 29.171</w:t>
      </w:r>
      <w:r>
        <w:t>:</w:t>
      </w:r>
      <w:r w:rsidRPr="00284FD4">
        <w:t xml:space="preserve"> "Location Services (LCS); LCS Application Protocol (LCS-AP) between the Mobile Management Entity (MME) and Evolved Serving Mobile Location Centre (E-SMLC); SLs interface".</w:t>
      </w:r>
    </w:p>
    <w:p w14:paraId="477F2B31" w14:textId="44EF9CC1" w:rsidR="008768EF" w:rsidRPr="00284FD4" w:rsidRDefault="008768EF" w:rsidP="008768EF">
      <w:pPr>
        <w:ind w:left="540" w:hanging="540"/>
      </w:pPr>
      <w:r w:rsidRPr="00284FD4">
        <w:t>[</w:t>
      </w:r>
      <w:r>
        <w:t>8]</w:t>
      </w:r>
      <w:r>
        <w:tab/>
      </w:r>
      <w:r>
        <w:tab/>
      </w:r>
      <w:r w:rsidRPr="00284FD4">
        <w:t>3GPP TS 24.301</w:t>
      </w:r>
      <w:r>
        <w:t>:</w:t>
      </w:r>
      <w:r w:rsidRPr="00284FD4">
        <w:t xml:space="preserve"> "Non-Access-Stratum (NAS) protocol for Evolved Packet System (EPS); Stage 3".</w:t>
      </w:r>
    </w:p>
    <w:p w14:paraId="7620949F" w14:textId="57E5668F" w:rsidR="000B7869" w:rsidRDefault="008768EF" w:rsidP="000B7869">
      <w:pPr>
        <w:ind w:left="540" w:hanging="540"/>
      </w:pPr>
      <w:r w:rsidRPr="00284FD4">
        <w:t>[</w:t>
      </w:r>
      <w:r>
        <w:t>9]</w:t>
      </w:r>
      <w:r>
        <w:tab/>
      </w:r>
      <w:r>
        <w:tab/>
      </w:r>
      <w:r w:rsidRPr="00284FD4">
        <w:t>3GPP TS 23.008</w:t>
      </w:r>
      <w:r>
        <w:t>:</w:t>
      </w:r>
      <w:r w:rsidRPr="00284FD4">
        <w:t xml:space="preserve"> "Organization of subscriber data".</w:t>
      </w:r>
    </w:p>
    <w:p w14:paraId="5AF29737" w14:textId="77777777" w:rsidR="000B7869" w:rsidRDefault="000B7869" w:rsidP="000B7869">
      <w:pPr>
        <w:ind w:left="540" w:hanging="540"/>
      </w:pPr>
      <w:r>
        <w:t>[10]</w:t>
      </w:r>
      <w:r>
        <w:tab/>
        <w:t xml:space="preserve">R2-1905186, </w:t>
      </w:r>
      <w:r w:rsidRPr="00284FD4">
        <w:t>"</w:t>
      </w:r>
      <w:r w:rsidRPr="007C7D0A">
        <w:t>Report from session on Rel-15 LTE Positioning, Rel-15 and 16 NR Positioning</w:t>
      </w:r>
      <w:r w:rsidRPr="00284FD4">
        <w:t>"</w:t>
      </w:r>
      <w:r>
        <w:t>, RAN2#105bis.</w:t>
      </w:r>
    </w:p>
    <w:p w14:paraId="279FF1C6" w14:textId="77777777" w:rsidR="000B7869" w:rsidRDefault="000B7869" w:rsidP="000B7869">
      <w:pPr>
        <w:ind w:left="284" w:hanging="284"/>
      </w:pPr>
      <w:r>
        <w:t>[11]</w:t>
      </w:r>
      <w:r>
        <w:tab/>
        <w:t xml:space="preserve">3GPP TS 25.331: </w:t>
      </w:r>
      <w:r w:rsidRPr="004B4CA0">
        <w:t>"</w:t>
      </w:r>
      <w:r>
        <w:t>Radio Resource Control (RRC); Protocol specification</w:t>
      </w:r>
      <w:r w:rsidRPr="004B4CA0">
        <w:t>"</w:t>
      </w:r>
      <w:r>
        <w:t xml:space="preserve">.  </w:t>
      </w:r>
    </w:p>
    <w:p w14:paraId="3E0AF5C6" w14:textId="77777777" w:rsidR="000B7869" w:rsidRDefault="000B7869" w:rsidP="000B7869">
      <w:pPr>
        <w:ind w:left="540" w:hanging="540"/>
      </w:pPr>
      <w:r>
        <w:t>[12]</w:t>
      </w:r>
      <w:r>
        <w:tab/>
        <w:t xml:space="preserve">R2-1808105, </w:t>
      </w:r>
      <w:r w:rsidRPr="00284FD4">
        <w:t>"</w:t>
      </w:r>
      <w:r w:rsidRPr="002B38D8">
        <w:t>Introduction of UE-Based OTDOA Positioning</w:t>
      </w:r>
      <w:r w:rsidRPr="00284FD4">
        <w:t>"</w:t>
      </w:r>
      <w:r>
        <w:t xml:space="preserve">, </w:t>
      </w:r>
      <w:bookmarkStart w:id="7" w:name="_Hlk6440326"/>
      <w:r w:rsidRPr="00F96DC0">
        <w:t>Qualcomm Incorporated</w:t>
      </w:r>
      <w:r>
        <w:t>.</w:t>
      </w:r>
    </w:p>
    <w:bookmarkEnd w:id="7"/>
    <w:p w14:paraId="4583734A" w14:textId="42E6912C" w:rsidR="000B7869" w:rsidRDefault="000B7869" w:rsidP="000B7869">
      <w:pPr>
        <w:ind w:left="540" w:hanging="540"/>
      </w:pPr>
      <w:r>
        <w:t>[13]</w:t>
      </w:r>
      <w:r>
        <w:tab/>
        <w:t>R2-19</w:t>
      </w:r>
      <w:r w:rsidR="000667C4">
        <w:t>06781</w:t>
      </w:r>
      <w:r>
        <w:t xml:space="preserve">, </w:t>
      </w:r>
      <w:r w:rsidRPr="00284FD4">
        <w:t>"</w:t>
      </w:r>
      <w:r>
        <w:t>GNSS SSR Assistance Data for NG-RAN</w:t>
      </w:r>
      <w:r w:rsidRPr="00284FD4">
        <w:t>"</w:t>
      </w:r>
      <w:r>
        <w:t xml:space="preserve">, </w:t>
      </w:r>
      <w:r w:rsidRPr="001064A5">
        <w:t>Qualcomm Incorporated.</w:t>
      </w:r>
    </w:p>
    <w:p w14:paraId="5EEAA6DD" w14:textId="715AD825" w:rsidR="000B7869" w:rsidRDefault="000B7869" w:rsidP="000B7869">
      <w:pPr>
        <w:ind w:left="540" w:hanging="540"/>
      </w:pPr>
      <w:r>
        <w:t>[14]</w:t>
      </w:r>
      <w:r>
        <w:tab/>
        <w:t>R2-19</w:t>
      </w:r>
      <w:r w:rsidR="00503F78">
        <w:t>06782</w:t>
      </w:r>
      <w:r>
        <w:t xml:space="preserve">, </w:t>
      </w:r>
      <w:r w:rsidRPr="00284FD4">
        <w:t>"</w:t>
      </w:r>
      <w:r>
        <w:t>Running LPP CR for PPP-RTK support (SSR)</w:t>
      </w:r>
      <w:r w:rsidRPr="00284FD4">
        <w:t>"</w:t>
      </w:r>
      <w:r>
        <w:t xml:space="preserve">, </w:t>
      </w:r>
      <w:r w:rsidRPr="001064A5">
        <w:t>Qualcomm Incorporated.</w:t>
      </w:r>
    </w:p>
    <w:p w14:paraId="6B1042FA" w14:textId="2418006B" w:rsidR="000B7869" w:rsidRDefault="000B7869" w:rsidP="000B7869">
      <w:pPr>
        <w:ind w:left="540" w:hanging="540"/>
      </w:pPr>
      <w:r>
        <w:t>[15]</w:t>
      </w:r>
      <w:r>
        <w:tab/>
        <w:t>R2-19</w:t>
      </w:r>
      <w:r w:rsidR="00503F78">
        <w:t>06784</w:t>
      </w:r>
      <w:r>
        <w:t xml:space="preserve">, </w:t>
      </w:r>
      <w:r w:rsidRPr="00284FD4">
        <w:t>"</w:t>
      </w:r>
      <w:r>
        <w:t>System Level Aspects of UE-Based Positioning</w:t>
      </w:r>
      <w:r w:rsidRPr="00284FD4">
        <w:t>"</w:t>
      </w:r>
      <w:r>
        <w:t xml:space="preserve">, </w:t>
      </w:r>
      <w:r w:rsidRPr="001064A5">
        <w:t>Qualcomm Incorporated.</w:t>
      </w:r>
    </w:p>
    <w:p w14:paraId="69E650BA" w14:textId="77777777" w:rsidR="000B7869" w:rsidRDefault="000B7869" w:rsidP="000B7869">
      <w:pPr>
        <w:ind w:left="540" w:hanging="540"/>
      </w:pPr>
      <w:r>
        <w:t>[16]</w:t>
      </w:r>
      <w:r>
        <w:tab/>
      </w:r>
      <w:r>
        <w:tab/>
      </w:r>
      <w:r w:rsidRPr="00284FD4">
        <w:t xml:space="preserve">3GPP TS </w:t>
      </w:r>
      <w:r>
        <w:t>23.273:</w:t>
      </w:r>
      <w:r w:rsidRPr="00284FD4">
        <w:t xml:space="preserve"> "</w:t>
      </w:r>
      <w:r w:rsidRPr="00A37B25">
        <w:t>5G System Location Services (LCS)</w:t>
      </w:r>
      <w:r w:rsidRPr="00284FD4">
        <w:t>".</w:t>
      </w:r>
    </w:p>
    <w:p w14:paraId="7DD882D8" w14:textId="40542B0A" w:rsidR="000B7869" w:rsidRPr="00284FD4" w:rsidRDefault="000B7869" w:rsidP="000B7869">
      <w:r w:rsidRPr="00284FD4">
        <w:t>[</w:t>
      </w:r>
      <w:r>
        <w:t>17]</w:t>
      </w:r>
      <w:r>
        <w:tab/>
      </w:r>
      <w:r w:rsidRPr="00284FD4">
        <w:t>3GPP TS 38.455</w:t>
      </w:r>
      <w:r>
        <w:t>:</w:t>
      </w:r>
      <w:r w:rsidRPr="00284FD4">
        <w:t xml:space="preserve"> "NG-RAN; NR Positioning Protocol A (NRPPa)".</w:t>
      </w:r>
    </w:p>
    <w:p w14:paraId="668111D3" w14:textId="5B267DDB" w:rsidR="003A2444" w:rsidRDefault="009640E0" w:rsidP="00834C69">
      <w:pPr>
        <w:ind w:left="540" w:hanging="540"/>
      </w:pPr>
      <w:r w:rsidRPr="00284FD4">
        <w:lastRenderedPageBreak/>
        <w:t>[</w:t>
      </w:r>
      <w:r w:rsidR="004831FD">
        <w:t>1</w:t>
      </w:r>
      <w:r w:rsidR="000B7869">
        <w:t>8</w:t>
      </w:r>
      <w:r>
        <w:t>]</w:t>
      </w:r>
      <w:r>
        <w:tab/>
      </w:r>
      <w:r>
        <w:tab/>
      </w:r>
      <w:r w:rsidRPr="00284FD4">
        <w:t>3GPP TS 38.331</w:t>
      </w:r>
      <w:r>
        <w:t>:</w:t>
      </w:r>
      <w:r w:rsidRPr="00284FD4">
        <w:t xml:space="preserve"> "NR; Radio Resource Control (RRC) protocol specification".</w:t>
      </w:r>
      <w:bookmarkEnd w:id="0"/>
      <w:bookmarkEnd w:id="1"/>
    </w:p>
    <w:p w14:paraId="59C52570" w14:textId="687CB5B1" w:rsidR="00310FAF" w:rsidRPr="00284FD4" w:rsidRDefault="00310FAF" w:rsidP="003A2444">
      <w:pPr>
        <w:ind w:left="540" w:hanging="540"/>
      </w:pPr>
      <w:r>
        <w:t>[1</w:t>
      </w:r>
      <w:r w:rsidR="000C3BF8">
        <w:t>9</w:t>
      </w:r>
      <w:r>
        <w:t>]</w:t>
      </w:r>
      <w:r>
        <w:tab/>
      </w:r>
      <w:r w:rsidR="007C23CE">
        <w:t>R2-</w:t>
      </w:r>
      <w:r w:rsidR="000C3BF8">
        <w:t>19</w:t>
      </w:r>
      <w:r w:rsidR="00371A0F">
        <w:t>06783</w:t>
      </w:r>
      <w:bookmarkStart w:id="8" w:name="_GoBack"/>
      <w:bookmarkEnd w:id="8"/>
      <w:r w:rsidR="007C23CE">
        <w:t xml:space="preserve">, </w:t>
      </w:r>
      <w:r w:rsidR="007C23CE" w:rsidRPr="00284FD4">
        <w:t>"</w:t>
      </w:r>
      <w:r w:rsidR="003A24E0" w:rsidRPr="003A24E0">
        <w:t>Broadcast of Location Assistance Data by NG-RAN</w:t>
      </w:r>
      <w:r w:rsidR="003A24E0" w:rsidRPr="00284FD4">
        <w:t>"</w:t>
      </w:r>
      <w:r w:rsidR="003A24E0">
        <w:t>, Qualcomm Incorporated.</w:t>
      </w:r>
    </w:p>
    <w:p w14:paraId="0F696BD8" w14:textId="77777777" w:rsidR="000F0EA5" w:rsidRDefault="000F0EA5" w:rsidP="00F20ADD"/>
    <w:p w14:paraId="1C7FD137" w14:textId="77777777" w:rsidR="000E0A38" w:rsidRDefault="000E0A38" w:rsidP="00F20ADD"/>
    <w:p w14:paraId="51CD5760" w14:textId="77777777" w:rsidR="000E0A38" w:rsidRDefault="000E0A38" w:rsidP="00F20ADD"/>
    <w:p w14:paraId="48BACC67" w14:textId="77777777" w:rsidR="000E0A38" w:rsidRDefault="000E0A38" w:rsidP="00F20ADD"/>
    <w:p w14:paraId="3C212661" w14:textId="49C8F9E0" w:rsidR="000E0A38" w:rsidRDefault="000E0A38" w:rsidP="000E0A38">
      <w:pPr>
        <w:keepNext/>
        <w:keepLines/>
        <w:pBdr>
          <w:bottom w:val="single" w:sz="12" w:space="1" w:color="auto"/>
        </w:pBdr>
        <w:spacing w:after="0"/>
        <w:outlineLvl w:val="0"/>
        <w:rPr>
          <w:rFonts w:ascii="Arial" w:eastAsia="Malgun Gothic" w:hAnsi="Arial" w:cs="Arial"/>
          <w:b/>
          <w:noProof/>
          <w:lang w:eastAsia="ko-KR"/>
        </w:rPr>
      </w:pPr>
    </w:p>
    <w:p w14:paraId="3E26D7F9" w14:textId="77777777" w:rsidR="00992C28" w:rsidRPr="005A5B86" w:rsidRDefault="00992C28" w:rsidP="000E0A38">
      <w:pPr>
        <w:keepNext/>
        <w:keepLines/>
        <w:pBdr>
          <w:bottom w:val="single" w:sz="12" w:space="1" w:color="auto"/>
        </w:pBdr>
        <w:spacing w:after="0"/>
        <w:outlineLvl w:val="0"/>
        <w:rPr>
          <w:rFonts w:ascii="Arial" w:eastAsia="Malgun Gothic" w:hAnsi="Arial" w:cs="Arial"/>
          <w:b/>
          <w:noProof/>
          <w:lang w:eastAsia="ko-KR"/>
        </w:rPr>
      </w:pPr>
    </w:p>
    <w:p w14:paraId="5ECA3C3D" w14:textId="523FE8FC" w:rsidR="000E0A38" w:rsidRDefault="000E0A38" w:rsidP="000E0A38">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Annex A</w:t>
      </w:r>
    </w:p>
    <w:p w14:paraId="78D9E0BD" w14:textId="682086A0" w:rsidR="000E0A38" w:rsidRDefault="00074B55" w:rsidP="000E0A38">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 xml:space="preserve">NRPPa changes for </w:t>
      </w:r>
      <w:r w:rsidRPr="00074B55">
        <w:rPr>
          <w:rFonts w:ascii="Arial" w:eastAsia="Malgun Gothic" w:hAnsi="Arial"/>
          <w:noProof/>
          <w:sz w:val="32"/>
          <w:lang w:eastAsia="ko-KR"/>
        </w:rPr>
        <w:t>Assistance Information Broadcasting</w:t>
      </w:r>
    </w:p>
    <w:p w14:paraId="670B33D4" w14:textId="5908FC10" w:rsidR="000E0A38" w:rsidRDefault="000E0A38" w:rsidP="00F20ADD">
      <w:pPr>
        <w:sectPr w:rsidR="000E0A38">
          <w:footerReference w:type="default" r:id="rId11"/>
          <w:footnotePr>
            <w:numRestart w:val="eachSect"/>
          </w:footnotePr>
          <w:pgSz w:w="11907" w:h="16840" w:code="9"/>
          <w:pgMar w:top="1416" w:right="1133" w:bottom="1133" w:left="1133" w:header="850" w:footer="340" w:gutter="0"/>
          <w:cols w:space="720"/>
          <w:formProt w:val="0"/>
        </w:sectPr>
      </w:pPr>
    </w:p>
    <w:p w14:paraId="0B92A70F" w14:textId="77777777" w:rsidR="000E0A38" w:rsidRDefault="000E0A38" w:rsidP="00E8399A">
      <w:pPr>
        <w:rPr>
          <w:b/>
          <w:lang w:val="en-US"/>
        </w:rPr>
      </w:pPr>
      <w:bookmarkStart w:id="9" w:name="_Hlk7506332"/>
      <w:r w:rsidRPr="00532DDA">
        <w:rPr>
          <w:b/>
          <w:highlight w:val="yellow"/>
          <w:lang w:val="en-US"/>
        </w:rPr>
        <w:lastRenderedPageBreak/>
        <w:t>START OF CHANGES</w:t>
      </w:r>
    </w:p>
    <w:p w14:paraId="141FA472" w14:textId="77777777" w:rsidR="000E0A38" w:rsidRPr="00707B3F" w:rsidRDefault="000E0A38" w:rsidP="005F072D">
      <w:pPr>
        <w:pStyle w:val="Heading1"/>
        <w:rPr>
          <w:noProof/>
        </w:rPr>
      </w:pPr>
      <w:bookmarkStart w:id="10" w:name="_Toc534903022"/>
      <w:r w:rsidRPr="00707B3F">
        <w:rPr>
          <w:noProof/>
        </w:rPr>
        <w:t>2</w:t>
      </w:r>
      <w:r w:rsidRPr="00707B3F">
        <w:rPr>
          <w:noProof/>
        </w:rPr>
        <w:tab/>
        <w:t>References</w:t>
      </w:r>
      <w:bookmarkEnd w:id="10"/>
    </w:p>
    <w:p w14:paraId="1CF47385" w14:textId="77777777" w:rsidR="000E0A38" w:rsidRPr="00707B3F" w:rsidRDefault="000E0A38" w:rsidP="005F072D">
      <w:pPr>
        <w:rPr>
          <w:noProof/>
        </w:rPr>
      </w:pPr>
      <w:r w:rsidRPr="00707B3F">
        <w:rPr>
          <w:noProof/>
        </w:rPr>
        <w:t>The following documents contain provisions which, through reference in this text, constitute provisions of the present document.</w:t>
      </w:r>
    </w:p>
    <w:p w14:paraId="69008171" w14:textId="77777777" w:rsidR="000E0A38" w:rsidRPr="00707B3F" w:rsidRDefault="000E0A38" w:rsidP="005F072D">
      <w:pPr>
        <w:pStyle w:val="B1"/>
        <w:rPr>
          <w:noProof/>
        </w:rPr>
      </w:pPr>
      <w:bookmarkStart w:id="11" w:name="OLE_LINK1"/>
      <w:bookmarkStart w:id="12" w:name="OLE_LINK2"/>
      <w:bookmarkStart w:id="13" w:name="OLE_LINK3"/>
      <w:bookmarkStart w:id="14"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5372BADE" w14:textId="77777777" w:rsidR="000E0A38" w:rsidRPr="00707B3F" w:rsidRDefault="000E0A38" w:rsidP="005F072D">
      <w:pPr>
        <w:pStyle w:val="B1"/>
        <w:rPr>
          <w:noProof/>
        </w:rPr>
      </w:pPr>
      <w:r w:rsidRPr="00707B3F">
        <w:rPr>
          <w:noProof/>
        </w:rPr>
        <w:t>-</w:t>
      </w:r>
      <w:r w:rsidRPr="00707B3F">
        <w:rPr>
          <w:noProof/>
        </w:rPr>
        <w:tab/>
        <w:t>For a specific reference, subsequent revisions do not apply.</w:t>
      </w:r>
    </w:p>
    <w:p w14:paraId="7377C949" w14:textId="77777777" w:rsidR="000E0A38" w:rsidRPr="00707B3F" w:rsidRDefault="000E0A38" w:rsidP="005F072D">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11"/>
    <w:bookmarkEnd w:id="12"/>
    <w:bookmarkEnd w:id="13"/>
    <w:bookmarkEnd w:id="14"/>
    <w:p w14:paraId="5571F246" w14:textId="77777777" w:rsidR="000E0A38" w:rsidRPr="00707B3F" w:rsidRDefault="000E0A38" w:rsidP="005F072D">
      <w:pPr>
        <w:pStyle w:val="EX"/>
        <w:rPr>
          <w:noProof/>
        </w:rPr>
      </w:pPr>
      <w:r w:rsidRPr="00707B3F">
        <w:rPr>
          <w:noProof/>
        </w:rPr>
        <w:t>[1]</w:t>
      </w:r>
      <w:r w:rsidRPr="00707B3F">
        <w:rPr>
          <w:noProof/>
        </w:rPr>
        <w:tab/>
        <w:t>3GPP TR 21.905: "Vocabulary for 3GPP Specifications".</w:t>
      </w:r>
    </w:p>
    <w:p w14:paraId="0F6851E8" w14:textId="77777777" w:rsidR="000E0A38" w:rsidRPr="00707B3F" w:rsidRDefault="000E0A38" w:rsidP="005F072D">
      <w:pPr>
        <w:pStyle w:val="EX"/>
        <w:rPr>
          <w:noProof/>
        </w:rPr>
      </w:pPr>
      <w:r w:rsidRPr="00707B3F">
        <w:rPr>
          <w:noProof/>
        </w:rPr>
        <w:t>[2]</w:t>
      </w:r>
      <w:r w:rsidRPr="00707B3F">
        <w:rPr>
          <w:noProof/>
        </w:rPr>
        <w:tab/>
        <w:t>3GPP TS 38.413:"NG-RAN; NG Application Protocol (NGAP)".</w:t>
      </w:r>
    </w:p>
    <w:p w14:paraId="301AE907" w14:textId="77777777" w:rsidR="000E0A38" w:rsidRPr="00707B3F" w:rsidRDefault="000E0A38" w:rsidP="005F072D">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36A90C8" w14:textId="77777777" w:rsidR="000E0A38" w:rsidRPr="00707B3F" w:rsidRDefault="000E0A38" w:rsidP="005F072D">
      <w:pPr>
        <w:pStyle w:val="EX"/>
        <w:rPr>
          <w:noProof/>
        </w:rPr>
      </w:pPr>
      <w:r w:rsidRPr="00707B3F">
        <w:rPr>
          <w:noProof/>
        </w:rPr>
        <w:t>[4]</w:t>
      </w:r>
      <w:r w:rsidRPr="00707B3F">
        <w:rPr>
          <w:noProof/>
        </w:rPr>
        <w:tab/>
        <w:t>3GPP TS 38.413: "NG-RAN; NG Application Protocol (NGAP)".</w:t>
      </w:r>
    </w:p>
    <w:p w14:paraId="7A40F6F5" w14:textId="77777777" w:rsidR="000E0A38" w:rsidRPr="00707B3F" w:rsidRDefault="000E0A38" w:rsidP="005F072D">
      <w:pPr>
        <w:pStyle w:val="EX"/>
        <w:rPr>
          <w:noProof/>
        </w:rPr>
      </w:pPr>
      <w:r w:rsidRPr="00707B3F">
        <w:rPr>
          <w:noProof/>
        </w:rPr>
        <w:t>[5]</w:t>
      </w:r>
      <w:r w:rsidRPr="00707B3F">
        <w:rPr>
          <w:noProof/>
        </w:rPr>
        <w:tab/>
        <w:t>3GPP TR 25.921 (version.7.0.0): "Guidelines and principles for protocol description and error handling".</w:t>
      </w:r>
    </w:p>
    <w:p w14:paraId="294F1EF3" w14:textId="77777777" w:rsidR="000E0A38" w:rsidRPr="00707B3F" w:rsidRDefault="000E0A38" w:rsidP="005F072D">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5B631330" w14:textId="77777777" w:rsidR="000E0A38" w:rsidRPr="00707B3F" w:rsidRDefault="000E0A38" w:rsidP="005F072D">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02E3FA26" w14:textId="77777777" w:rsidR="000E0A38" w:rsidRPr="00707B3F" w:rsidRDefault="000E0A38" w:rsidP="005F072D">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7F0031E2" w14:textId="77777777" w:rsidR="000E0A38" w:rsidRPr="00707B3F" w:rsidRDefault="000E0A38" w:rsidP="005F072D">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4586A024" w14:textId="77777777" w:rsidR="000E0A38" w:rsidRPr="00707B3F" w:rsidRDefault="000E0A38" w:rsidP="005F072D">
      <w:pPr>
        <w:pStyle w:val="EX"/>
        <w:rPr>
          <w:noProof/>
        </w:rPr>
      </w:pPr>
      <w:r w:rsidRPr="00707B3F">
        <w:rPr>
          <w:noProof/>
        </w:rPr>
        <w:t>[10]</w:t>
      </w:r>
      <w:r w:rsidRPr="00707B3F">
        <w:rPr>
          <w:noProof/>
        </w:rPr>
        <w:tab/>
      </w:r>
      <w:bookmarkStart w:id="15" w:name="_Hlk515363528"/>
      <w:r w:rsidRPr="00707B3F">
        <w:rPr>
          <w:noProof/>
        </w:rPr>
        <w:t>3GPP TS 36.211</w:t>
      </w:r>
      <w:bookmarkEnd w:id="15"/>
      <w:r w:rsidRPr="00707B3F">
        <w:rPr>
          <w:noProof/>
        </w:rPr>
        <w:t>:"Evolved Universal Terrestrial Radio Access Network (E-UTRAN); Physical Channels and Modulation".</w:t>
      </w:r>
    </w:p>
    <w:p w14:paraId="58BA6B5B" w14:textId="77777777" w:rsidR="000E0A38" w:rsidRPr="00707B3F" w:rsidRDefault="000E0A38" w:rsidP="005F072D">
      <w:pPr>
        <w:pStyle w:val="EX"/>
        <w:rPr>
          <w:noProof/>
        </w:rPr>
      </w:pPr>
      <w:r w:rsidRPr="00707B3F">
        <w:rPr>
          <w:noProof/>
        </w:rPr>
        <w:t>[11]</w:t>
      </w:r>
      <w:r w:rsidRPr="00707B3F">
        <w:rPr>
          <w:noProof/>
        </w:rPr>
        <w:tab/>
      </w:r>
      <w:bookmarkStart w:id="16" w:name="_Hlk515363508"/>
      <w:r w:rsidRPr="00707B3F">
        <w:rPr>
          <w:noProof/>
        </w:rPr>
        <w:t>IEEE Std 802.11™-2012</w:t>
      </w:r>
      <w:bookmarkEnd w:id="16"/>
      <w:r w:rsidRPr="00707B3F">
        <w:rPr>
          <w:noProof/>
        </w:rPr>
        <w:t xml:space="preserve">, IEEE Standard for Information technology - Telecommunications and information exchange between systems - Local and metropolitan area network. </w:t>
      </w:r>
    </w:p>
    <w:p w14:paraId="02B55994" w14:textId="77777777" w:rsidR="000E0A38" w:rsidRDefault="000E0A38" w:rsidP="005F072D">
      <w:pPr>
        <w:pStyle w:val="EX"/>
        <w:rPr>
          <w:ins w:id="17" w:author="sfischer" w:date="2019-04-30T07:34: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23A3C3D" w14:textId="77777777" w:rsidR="000E0A38" w:rsidRDefault="000E0A38" w:rsidP="005F072D">
      <w:pPr>
        <w:pStyle w:val="EX"/>
        <w:rPr>
          <w:ins w:id="18" w:author="sfischer" w:date="2019-04-30T07:47:00Z"/>
          <w:noProof/>
        </w:rPr>
      </w:pPr>
      <w:ins w:id="19" w:author="sfischer" w:date="2019-04-30T07:34:00Z">
        <w:r>
          <w:rPr>
            <w:noProof/>
          </w:rPr>
          <w:t>[</w:t>
        </w:r>
      </w:ins>
      <w:ins w:id="20" w:author="sfischer" w:date="2019-04-30T07:41:00Z">
        <w:r>
          <w:rPr>
            <w:noProof/>
          </w:rPr>
          <w:t>xx</w:t>
        </w:r>
      </w:ins>
      <w:ins w:id="21" w:author="sfischer" w:date="2019-04-30T07:34:00Z">
        <w:r>
          <w:rPr>
            <w:noProof/>
          </w:rPr>
          <w:t>]</w:t>
        </w:r>
        <w:r>
          <w:rPr>
            <w:noProof/>
          </w:rPr>
          <w:tab/>
        </w:r>
      </w:ins>
      <w:ins w:id="22" w:author="sfischer" w:date="2019-04-30T07:35:00Z">
        <w:r w:rsidRPr="00707B3F">
          <w:rPr>
            <w:noProof/>
          </w:rPr>
          <w:t>3GPP TS 38.3</w:t>
        </w:r>
        <w:r>
          <w:rPr>
            <w:noProof/>
          </w:rPr>
          <w:t>31</w:t>
        </w:r>
        <w:r w:rsidRPr="00707B3F">
          <w:rPr>
            <w:noProof/>
          </w:rPr>
          <w:t>: "</w:t>
        </w:r>
        <w:r w:rsidRPr="00284FD4">
          <w:t>NR; Radio Resource Control (RRC) protocol specification</w:t>
        </w:r>
        <w:r w:rsidRPr="00707B3F">
          <w:rPr>
            <w:noProof/>
          </w:rPr>
          <w:t>".</w:t>
        </w:r>
      </w:ins>
    </w:p>
    <w:p w14:paraId="0F25AFDB" w14:textId="77777777" w:rsidR="000E0A38" w:rsidRDefault="000E0A38" w:rsidP="00E41452">
      <w:pPr>
        <w:pStyle w:val="EX"/>
        <w:rPr>
          <w:ins w:id="23" w:author="sfischer" w:date="2019-04-30T07:40:00Z"/>
          <w:noProof/>
        </w:rPr>
      </w:pPr>
      <w:ins w:id="24" w:author="sfischer" w:date="2019-04-30T07:47:00Z">
        <w:r>
          <w:rPr>
            <w:noProof/>
          </w:rPr>
          <w:t>[yy]</w:t>
        </w:r>
        <w:r>
          <w:rPr>
            <w:noProof/>
          </w:rPr>
          <w:tab/>
        </w:r>
        <w:r w:rsidRPr="00707B3F">
          <w:rPr>
            <w:noProof/>
          </w:rPr>
          <w:t>3GPP TS 3</w:t>
        </w:r>
        <w:r>
          <w:rPr>
            <w:noProof/>
          </w:rPr>
          <w:t>6</w:t>
        </w:r>
        <w:r w:rsidRPr="00707B3F">
          <w:rPr>
            <w:noProof/>
          </w:rPr>
          <w:t>.</w:t>
        </w:r>
        <w:r>
          <w:rPr>
            <w:noProof/>
          </w:rPr>
          <w:t>331</w:t>
        </w:r>
        <w:r w:rsidRPr="00707B3F">
          <w:rPr>
            <w:noProof/>
          </w:rPr>
          <w:t>: "</w:t>
        </w:r>
        <w:r w:rsidRPr="00E41452">
          <w:t>Evolved Universal Terrestrial Radio Access (E-UTRA); Radio Resource Control (RRC); Protocol specification</w:t>
        </w:r>
        <w:r w:rsidRPr="00707B3F">
          <w:rPr>
            <w:noProof/>
          </w:rPr>
          <w:t>".</w:t>
        </w:r>
      </w:ins>
    </w:p>
    <w:p w14:paraId="33D817CE" w14:textId="77777777" w:rsidR="000E0A38" w:rsidRPr="00707B3F" w:rsidRDefault="000E0A38" w:rsidP="005F072D">
      <w:pPr>
        <w:pStyle w:val="EX"/>
        <w:rPr>
          <w:noProof/>
        </w:rPr>
      </w:pPr>
      <w:ins w:id="25" w:author="sfischer" w:date="2019-04-30T07:40:00Z">
        <w:r>
          <w:rPr>
            <w:noProof/>
          </w:rPr>
          <w:t>[</w:t>
        </w:r>
      </w:ins>
      <w:ins w:id="26" w:author="sfischer" w:date="2019-04-30T07:48:00Z">
        <w:r>
          <w:rPr>
            <w:noProof/>
          </w:rPr>
          <w:t>zz</w:t>
        </w:r>
      </w:ins>
      <w:ins w:id="27" w:author="sfischer" w:date="2019-04-30T07:40:00Z">
        <w:r>
          <w:rPr>
            <w:noProof/>
          </w:rPr>
          <w:t>]</w:t>
        </w:r>
        <w:r>
          <w:rPr>
            <w:noProof/>
          </w:rPr>
          <w:tab/>
        </w:r>
        <w:r w:rsidRPr="00707B3F">
          <w:rPr>
            <w:noProof/>
          </w:rPr>
          <w:t>3GPP TS 3</w:t>
        </w:r>
        <w:r>
          <w:rPr>
            <w:noProof/>
          </w:rPr>
          <w:t>6</w:t>
        </w:r>
        <w:r w:rsidRPr="00707B3F">
          <w:rPr>
            <w:noProof/>
          </w:rPr>
          <w:t>.3</w:t>
        </w:r>
        <w:r>
          <w:rPr>
            <w:noProof/>
          </w:rPr>
          <w:t>55</w:t>
        </w:r>
        <w:r w:rsidRPr="00707B3F">
          <w:rPr>
            <w:noProof/>
          </w:rPr>
          <w:t>: "</w:t>
        </w:r>
        <w:r w:rsidRPr="00284FD4">
          <w:t>Evolved Universal Terrestrial Radio Access (E-UTRA); LTE Positioning Protocol (LPP)</w:t>
        </w:r>
        <w:r w:rsidRPr="00707B3F">
          <w:rPr>
            <w:noProof/>
          </w:rPr>
          <w:t>".</w:t>
        </w:r>
      </w:ins>
    </w:p>
    <w:p w14:paraId="04161559" w14:textId="77777777" w:rsidR="000E0A38" w:rsidRDefault="000E0A38" w:rsidP="005F072D">
      <w:pPr>
        <w:rPr>
          <w:b/>
          <w:highlight w:val="yellow"/>
          <w:lang w:val="en-US"/>
        </w:rPr>
      </w:pPr>
    </w:p>
    <w:p w14:paraId="5E3D9A9F" w14:textId="77777777" w:rsidR="000E0A38" w:rsidRDefault="000E0A38" w:rsidP="005F072D">
      <w:pPr>
        <w:rPr>
          <w:b/>
          <w:lang w:val="en-US"/>
        </w:rPr>
      </w:pPr>
      <w:r w:rsidRPr="00532DDA">
        <w:rPr>
          <w:b/>
          <w:highlight w:val="yellow"/>
          <w:lang w:val="en-US"/>
        </w:rPr>
        <w:t>NEXT CHANGE</w:t>
      </w:r>
    </w:p>
    <w:p w14:paraId="7C61B4CD" w14:textId="77777777" w:rsidR="000E0A38" w:rsidRPr="00707B3F" w:rsidRDefault="000E0A38">
      <w:pPr>
        <w:pStyle w:val="EW"/>
        <w:rPr>
          <w:noProof/>
        </w:rPr>
      </w:pPr>
    </w:p>
    <w:p w14:paraId="4B622404" w14:textId="77777777" w:rsidR="000E0A38" w:rsidRPr="00707B3F" w:rsidRDefault="000E0A38">
      <w:pPr>
        <w:pStyle w:val="Heading2"/>
        <w:rPr>
          <w:noProof/>
        </w:rPr>
      </w:pPr>
      <w:bookmarkStart w:id="28" w:name="_Toc534903026"/>
      <w:r w:rsidRPr="00707B3F">
        <w:rPr>
          <w:noProof/>
        </w:rPr>
        <w:lastRenderedPageBreak/>
        <w:t>3.3</w:t>
      </w:r>
      <w:r w:rsidRPr="00707B3F">
        <w:rPr>
          <w:noProof/>
        </w:rPr>
        <w:tab/>
        <w:t>Abbreviations</w:t>
      </w:r>
      <w:bookmarkEnd w:id="28"/>
    </w:p>
    <w:p w14:paraId="0F0C9DEC" w14:textId="77777777" w:rsidR="000E0A38" w:rsidRPr="00707B3F" w:rsidRDefault="000E0A38">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21332DC" w14:textId="77777777" w:rsidR="000E0A38" w:rsidRPr="00707B3F" w:rsidRDefault="000E0A38" w:rsidP="008B0DC7">
      <w:pPr>
        <w:pStyle w:val="EW"/>
        <w:rPr>
          <w:noProof/>
        </w:rPr>
      </w:pPr>
      <w:r w:rsidRPr="00707B3F">
        <w:rPr>
          <w:noProof/>
        </w:rPr>
        <w:t>CID</w:t>
      </w:r>
      <w:r w:rsidRPr="00707B3F">
        <w:rPr>
          <w:noProof/>
        </w:rPr>
        <w:tab/>
        <w:t>Cell-ID (positioning method)</w:t>
      </w:r>
    </w:p>
    <w:p w14:paraId="659310BD" w14:textId="77777777" w:rsidR="000E0A38" w:rsidRDefault="000E0A38" w:rsidP="0053349C">
      <w:pPr>
        <w:pStyle w:val="EW"/>
        <w:rPr>
          <w:ins w:id="29" w:author="sfischer" w:date="2019-04-30T07:13:00Z"/>
          <w:noProof/>
        </w:rPr>
      </w:pPr>
      <w:r w:rsidRPr="00707B3F">
        <w:rPr>
          <w:noProof/>
        </w:rPr>
        <w:t>E-CID</w:t>
      </w:r>
      <w:r w:rsidRPr="00707B3F">
        <w:rPr>
          <w:noProof/>
        </w:rPr>
        <w:tab/>
        <w:t>Enhanced Cell-ID (positioning method)</w:t>
      </w:r>
    </w:p>
    <w:p w14:paraId="55F61560" w14:textId="77777777" w:rsidR="000E0A38" w:rsidRPr="00707B3F" w:rsidRDefault="000E0A38" w:rsidP="0053349C">
      <w:pPr>
        <w:pStyle w:val="EW"/>
        <w:rPr>
          <w:noProof/>
        </w:rPr>
      </w:pPr>
      <w:ins w:id="30" w:author="sfischer" w:date="2019-04-30T07:13:00Z">
        <w:r>
          <w:t>GNSS</w:t>
        </w:r>
        <w:r>
          <w:tab/>
          <w:t>Global Navigation Satellite System</w:t>
        </w:r>
      </w:ins>
    </w:p>
    <w:p w14:paraId="5C9EE13C" w14:textId="77777777" w:rsidR="000E0A38" w:rsidRPr="00707B3F" w:rsidRDefault="000E0A38" w:rsidP="00E81BD2">
      <w:pPr>
        <w:pStyle w:val="EW"/>
        <w:rPr>
          <w:noProof/>
        </w:rPr>
      </w:pPr>
      <w:r w:rsidRPr="00707B3F">
        <w:rPr>
          <w:noProof/>
        </w:rPr>
        <w:t>LMF</w:t>
      </w:r>
      <w:r w:rsidRPr="00707B3F">
        <w:rPr>
          <w:noProof/>
        </w:rPr>
        <w:tab/>
        <w:t>Location Management Function</w:t>
      </w:r>
    </w:p>
    <w:p w14:paraId="5633A113" w14:textId="77777777" w:rsidR="000E0A38" w:rsidRDefault="000E0A38" w:rsidP="0053349C">
      <w:pPr>
        <w:pStyle w:val="EW"/>
        <w:rPr>
          <w:ins w:id="31" w:author="sfischer" w:date="2019-04-30T07:13:00Z"/>
          <w:noProof/>
        </w:rPr>
      </w:pPr>
      <w:r w:rsidRPr="00707B3F">
        <w:rPr>
          <w:noProof/>
        </w:rPr>
        <w:t>OTDOA</w:t>
      </w:r>
      <w:r w:rsidRPr="00707B3F">
        <w:rPr>
          <w:noProof/>
        </w:rPr>
        <w:tab/>
        <w:t>Observed Time Difference of Arrival</w:t>
      </w:r>
    </w:p>
    <w:p w14:paraId="15B72D6C" w14:textId="77777777" w:rsidR="000E0A38" w:rsidRDefault="000E0A38" w:rsidP="00E8399A">
      <w:pPr>
        <w:pStyle w:val="EW"/>
        <w:rPr>
          <w:ins w:id="32" w:author="sfischer" w:date="2019-04-30T07:13:00Z"/>
        </w:rPr>
      </w:pPr>
      <w:ins w:id="33" w:author="sfischer" w:date="2019-04-30T07:13:00Z">
        <w:r>
          <w:t>SBAS</w:t>
        </w:r>
        <w:r>
          <w:tab/>
          <w:t>Satellite-based Augmentation System</w:t>
        </w:r>
      </w:ins>
    </w:p>
    <w:p w14:paraId="2F5641B5" w14:textId="77777777" w:rsidR="000E0A38" w:rsidRPr="00707B3F" w:rsidRDefault="000E0A38" w:rsidP="00E8399A">
      <w:pPr>
        <w:pStyle w:val="EW"/>
        <w:ind w:left="0" w:firstLine="0"/>
        <w:rPr>
          <w:noProof/>
        </w:rPr>
      </w:pPr>
    </w:p>
    <w:p w14:paraId="1B237C72" w14:textId="77777777" w:rsidR="000E0A38" w:rsidRDefault="000E0A38">
      <w:pPr>
        <w:pStyle w:val="EW"/>
        <w:rPr>
          <w:noProof/>
        </w:rPr>
      </w:pPr>
    </w:p>
    <w:p w14:paraId="3B69E407" w14:textId="77777777" w:rsidR="000E0A38" w:rsidRDefault="000E0A38" w:rsidP="00E8399A">
      <w:pPr>
        <w:rPr>
          <w:b/>
          <w:lang w:val="en-US"/>
        </w:rPr>
      </w:pPr>
      <w:r w:rsidRPr="00532DDA">
        <w:rPr>
          <w:b/>
          <w:highlight w:val="yellow"/>
          <w:lang w:val="en-US"/>
        </w:rPr>
        <w:t>NEXT CHANGE</w:t>
      </w:r>
    </w:p>
    <w:p w14:paraId="685DA660" w14:textId="77777777" w:rsidR="000E0A38" w:rsidRPr="00707B3F" w:rsidRDefault="000E0A38">
      <w:pPr>
        <w:pStyle w:val="EW"/>
        <w:rPr>
          <w:noProof/>
        </w:rPr>
      </w:pPr>
    </w:p>
    <w:p w14:paraId="6BC495CD" w14:textId="77777777" w:rsidR="000E0A38" w:rsidRPr="00707B3F" w:rsidRDefault="000E0A38" w:rsidP="008B0DC7">
      <w:pPr>
        <w:pStyle w:val="Heading1"/>
        <w:rPr>
          <w:noProof/>
        </w:rPr>
      </w:pPr>
      <w:bookmarkStart w:id="34" w:name="_Toc534903035"/>
      <w:r w:rsidRPr="00707B3F">
        <w:rPr>
          <w:noProof/>
        </w:rPr>
        <w:t>7</w:t>
      </w:r>
      <w:r w:rsidRPr="00707B3F">
        <w:rPr>
          <w:noProof/>
        </w:rPr>
        <w:tab/>
        <w:t>Functions of NRPPa</w:t>
      </w:r>
      <w:bookmarkEnd w:id="34"/>
    </w:p>
    <w:p w14:paraId="6FB3CD02" w14:textId="77777777" w:rsidR="000E0A38" w:rsidRPr="00707B3F" w:rsidRDefault="000E0A38" w:rsidP="00F136F8">
      <w:pPr>
        <w:rPr>
          <w:noProof/>
        </w:rPr>
      </w:pPr>
      <w:r w:rsidRPr="00707B3F">
        <w:rPr>
          <w:noProof/>
        </w:rPr>
        <w:t>The NRPPa protocol provides the following functions:</w:t>
      </w:r>
    </w:p>
    <w:p w14:paraId="5FCCC986" w14:textId="77777777" w:rsidR="000E0A38" w:rsidRPr="00707B3F" w:rsidRDefault="000E0A38" w:rsidP="00F136F8">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4E5C0700" w14:textId="77777777" w:rsidR="000E0A38" w:rsidRDefault="000E0A38" w:rsidP="00E8399A">
      <w:pPr>
        <w:pStyle w:val="B1"/>
        <w:spacing w:line="0" w:lineRule="atLeast"/>
        <w:rPr>
          <w:ins w:id="35" w:author="Ericsson User 2" w:date="2017-09-21T11:40:00Z"/>
        </w:rPr>
      </w:pPr>
      <w:r w:rsidRPr="00707B3F">
        <w:rPr>
          <w:noProof/>
        </w:rPr>
        <w:t>-</w:t>
      </w:r>
      <w:r w:rsidRPr="00707B3F">
        <w:rPr>
          <w:noProof/>
        </w:rPr>
        <w:tab/>
        <w:t>OTDOA Information Transfer. This function allows the NG-RAN node to exchange information with the LMF for the purpose of OTDOA positioning.</w:t>
      </w:r>
      <w:r w:rsidRPr="00E8399A">
        <w:t xml:space="preserve"> </w:t>
      </w:r>
    </w:p>
    <w:p w14:paraId="3B85655D" w14:textId="77777777" w:rsidR="000E0A38" w:rsidRPr="00707B3F" w:rsidRDefault="000E0A38" w:rsidP="00E8399A">
      <w:pPr>
        <w:pStyle w:val="B1"/>
        <w:rPr>
          <w:ins w:id="36" w:author="sfischer" w:date="2019-04-30T07:14:00Z"/>
          <w:noProof/>
        </w:rPr>
      </w:pPr>
      <w:ins w:id="37" w:author="sfischer" w:date="2019-04-30T07:14:00Z">
        <w:r>
          <w:t>-</w:t>
        </w:r>
        <w:r>
          <w:tab/>
          <w:t xml:space="preserve">Assistance Information Transfer. This function allows the </w:t>
        </w:r>
      </w:ins>
      <w:ins w:id="38" w:author="sfischer" w:date="2019-04-30T07:15:00Z">
        <w:r>
          <w:t>LMF</w:t>
        </w:r>
      </w:ins>
      <w:ins w:id="39" w:author="sfischer" w:date="2019-04-30T07:14:00Z">
        <w:r>
          <w:t xml:space="preserve"> to exchange information with the </w:t>
        </w:r>
      </w:ins>
      <w:ins w:id="40" w:author="sfischer" w:date="2019-04-30T07:15:00Z">
        <w:r>
          <w:t>NG-RAN node</w:t>
        </w:r>
      </w:ins>
      <w:ins w:id="41" w:author="sfischer" w:date="2019-04-30T07:14:00Z">
        <w:r>
          <w:t xml:space="preserve"> for the purpose of</w:t>
        </w:r>
        <w:r w:rsidRPr="00E8399A">
          <w:t xml:space="preserve"> </w:t>
        </w:r>
        <w:r>
          <w:t>assistance information broadcasting.</w:t>
        </w:r>
      </w:ins>
    </w:p>
    <w:p w14:paraId="078E7CE0" w14:textId="77777777" w:rsidR="000E0A38" w:rsidRPr="00707B3F" w:rsidRDefault="000E0A38" w:rsidP="00F136F8">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05959EC" w14:textId="77777777" w:rsidR="000E0A38" w:rsidRPr="00707B3F" w:rsidRDefault="000E0A38" w:rsidP="00F136F8">
      <w:pPr>
        <w:rPr>
          <w:noProof/>
        </w:rPr>
      </w:pPr>
      <w:r w:rsidRPr="00707B3F">
        <w:rPr>
          <w:noProof/>
        </w:rPr>
        <w:t>The mapping between the above functions and NRPPa EPs is shown in the table below.</w:t>
      </w:r>
    </w:p>
    <w:p w14:paraId="7EDB5D37" w14:textId="77777777" w:rsidR="000E0A38" w:rsidRPr="00707B3F" w:rsidRDefault="000E0A38"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0E0A38" w:rsidRPr="00707B3F" w14:paraId="7534B97D" w14:textId="77777777" w:rsidTr="00614407">
        <w:trPr>
          <w:cantSplit/>
          <w:tblHeader/>
        </w:trPr>
        <w:tc>
          <w:tcPr>
            <w:tcW w:w="3970" w:type="dxa"/>
          </w:tcPr>
          <w:p w14:paraId="409406CF" w14:textId="77777777" w:rsidR="000E0A38" w:rsidRPr="00707B3F" w:rsidRDefault="000E0A38" w:rsidP="00614407">
            <w:pPr>
              <w:pStyle w:val="TAH"/>
              <w:rPr>
                <w:noProof/>
              </w:rPr>
            </w:pPr>
            <w:r w:rsidRPr="00707B3F">
              <w:rPr>
                <w:noProof/>
              </w:rPr>
              <w:t>Function</w:t>
            </w:r>
          </w:p>
        </w:tc>
        <w:tc>
          <w:tcPr>
            <w:tcW w:w="3969" w:type="dxa"/>
          </w:tcPr>
          <w:p w14:paraId="09D616C8" w14:textId="77777777" w:rsidR="000E0A38" w:rsidRPr="00707B3F" w:rsidRDefault="000E0A38" w:rsidP="00614407">
            <w:pPr>
              <w:pStyle w:val="TAH"/>
              <w:rPr>
                <w:noProof/>
              </w:rPr>
            </w:pPr>
            <w:r w:rsidRPr="00707B3F">
              <w:rPr>
                <w:noProof/>
              </w:rPr>
              <w:t>Elementary Procedure(s)</w:t>
            </w:r>
          </w:p>
        </w:tc>
      </w:tr>
      <w:tr w:rsidR="000E0A38" w:rsidRPr="00707B3F" w14:paraId="388CF908" w14:textId="77777777" w:rsidTr="00614407">
        <w:trPr>
          <w:cantSplit/>
        </w:trPr>
        <w:tc>
          <w:tcPr>
            <w:tcW w:w="3970" w:type="dxa"/>
          </w:tcPr>
          <w:p w14:paraId="02BCF184" w14:textId="77777777" w:rsidR="000E0A38" w:rsidRPr="00707B3F" w:rsidRDefault="000E0A38" w:rsidP="00614407">
            <w:pPr>
              <w:pStyle w:val="TAL"/>
              <w:rPr>
                <w:noProof/>
              </w:rPr>
            </w:pPr>
            <w:r w:rsidRPr="00707B3F">
              <w:rPr>
                <w:noProof/>
              </w:rPr>
              <w:t>E-CID Location Information Transfer</w:t>
            </w:r>
          </w:p>
        </w:tc>
        <w:tc>
          <w:tcPr>
            <w:tcW w:w="3969" w:type="dxa"/>
          </w:tcPr>
          <w:p w14:paraId="258A073B" w14:textId="77777777" w:rsidR="000E0A38" w:rsidRPr="00707B3F" w:rsidRDefault="000E0A38" w:rsidP="00614407">
            <w:pPr>
              <w:pStyle w:val="TAL"/>
              <w:rPr>
                <w:noProof/>
              </w:rPr>
            </w:pPr>
            <w:r w:rsidRPr="00707B3F">
              <w:rPr>
                <w:noProof/>
              </w:rPr>
              <w:t>a) E-CID Measurement Initiation</w:t>
            </w:r>
          </w:p>
          <w:p w14:paraId="3B4437B4" w14:textId="77777777" w:rsidR="000E0A38" w:rsidRPr="00707B3F" w:rsidRDefault="000E0A38" w:rsidP="00614407">
            <w:pPr>
              <w:pStyle w:val="TAL"/>
              <w:rPr>
                <w:noProof/>
              </w:rPr>
            </w:pPr>
            <w:r w:rsidRPr="00707B3F">
              <w:rPr>
                <w:noProof/>
              </w:rPr>
              <w:t>b) E-CID Measurement Failure Indication</w:t>
            </w:r>
          </w:p>
          <w:p w14:paraId="4319D9FE" w14:textId="77777777" w:rsidR="000E0A38" w:rsidRPr="00707B3F" w:rsidRDefault="000E0A38" w:rsidP="00614407">
            <w:pPr>
              <w:pStyle w:val="TAL"/>
              <w:rPr>
                <w:noProof/>
              </w:rPr>
            </w:pPr>
            <w:r w:rsidRPr="00707B3F">
              <w:rPr>
                <w:noProof/>
              </w:rPr>
              <w:t>c) E-CID Measurement Report</w:t>
            </w:r>
          </w:p>
          <w:p w14:paraId="51CCCACD" w14:textId="77777777" w:rsidR="000E0A38" w:rsidRPr="00707B3F" w:rsidRDefault="000E0A38" w:rsidP="00614407">
            <w:pPr>
              <w:pStyle w:val="TAL"/>
              <w:rPr>
                <w:noProof/>
              </w:rPr>
            </w:pPr>
            <w:r w:rsidRPr="00707B3F">
              <w:rPr>
                <w:noProof/>
              </w:rPr>
              <w:t>d) E-CID Measurement Termination</w:t>
            </w:r>
          </w:p>
        </w:tc>
      </w:tr>
      <w:tr w:rsidR="000E0A38" w:rsidRPr="00707B3F" w14:paraId="7D843DEF" w14:textId="77777777" w:rsidTr="002F26EE">
        <w:trPr>
          <w:cantSplit/>
        </w:trPr>
        <w:tc>
          <w:tcPr>
            <w:tcW w:w="3970" w:type="dxa"/>
          </w:tcPr>
          <w:p w14:paraId="133A8A97" w14:textId="77777777" w:rsidR="000E0A38" w:rsidRPr="00707B3F" w:rsidRDefault="000E0A38" w:rsidP="002F26EE">
            <w:pPr>
              <w:pStyle w:val="TAL"/>
              <w:rPr>
                <w:noProof/>
              </w:rPr>
            </w:pPr>
            <w:r w:rsidRPr="00707B3F">
              <w:rPr>
                <w:noProof/>
              </w:rPr>
              <w:t>OTDOA Information Transfer</w:t>
            </w:r>
          </w:p>
        </w:tc>
        <w:tc>
          <w:tcPr>
            <w:tcW w:w="3969" w:type="dxa"/>
          </w:tcPr>
          <w:p w14:paraId="47E37ECC" w14:textId="77777777" w:rsidR="000E0A38" w:rsidRPr="00707B3F" w:rsidRDefault="000E0A38" w:rsidP="002F26EE">
            <w:pPr>
              <w:pStyle w:val="TAL"/>
              <w:rPr>
                <w:noProof/>
              </w:rPr>
            </w:pPr>
            <w:r w:rsidRPr="00707B3F">
              <w:rPr>
                <w:noProof/>
              </w:rPr>
              <w:t>OTDOA Information Exchange</w:t>
            </w:r>
          </w:p>
        </w:tc>
      </w:tr>
      <w:tr w:rsidR="000E0A38" w:rsidRPr="001E4F1C" w14:paraId="4A4D4A0E" w14:textId="77777777" w:rsidTr="00DF503D">
        <w:trPr>
          <w:cantSplit/>
          <w:ins w:id="42" w:author="sfischer" w:date="2019-04-30T07:15:00Z"/>
        </w:trPr>
        <w:tc>
          <w:tcPr>
            <w:tcW w:w="3970" w:type="dxa"/>
          </w:tcPr>
          <w:p w14:paraId="5548F442" w14:textId="77777777" w:rsidR="000E0A38" w:rsidRPr="001E4F1C" w:rsidRDefault="000E0A38" w:rsidP="00DF503D">
            <w:pPr>
              <w:pStyle w:val="TAL"/>
              <w:rPr>
                <w:ins w:id="43" w:author="sfischer" w:date="2019-04-30T07:15:00Z"/>
              </w:rPr>
            </w:pPr>
            <w:ins w:id="44" w:author="sfischer" w:date="2019-04-30T07:15:00Z">
              <w:r>
                <w:t>Assistance Information Transfer</w:t>
              </w:r>
            </w:ins>
          </w:p>
        </w:tc>
        <w:tc>
          <w:tcPr>
            <w:tcW w:w="3969" w:type="dxa"/>
          </w:tcPr>
          <w:p w14:paraId="6ACF5A52" w14:textId="77777777" w:rsidR="000E0A38" w:rsidRDefault="000E0A38" w:rsidP="00DF503D">
            <w:pPr>
              <w:pStyle w:val="TAL"/>
              <w:rPr>
                <w:ins w:id="45" w:author="sfischer" w:date="2019-04-30T07:15:00Z"/>
              </w:rPr>
            </w:pPr>
            <w:ins w:id="46" w:author="sfischer" w:date="2019-04-30T07:15:00Z">
              <w:r>
                <w:t>a) Assistance Information Control</w:t>
              </w:r>
            </w:ins>
          </w:p>
          <w:p w14:paraId="2FC8ED88" w14:textId="77777777" w:rsidR="000E0A38" w:rsidRPr="001E4F1C" w:rsidRDefault="000E0A38" w:rsidP="00DF503D">
            <w:pPr>
              <w:pStyle w:val="TAL"/>
              <w:rPr>
                <w:ins w:id="47" w:author="sfischer" w:date="2019-04-30T07:15:00Z"/>
              </w:rPr>
            </w:pPr>
            <w:ins w:id="48" w:author="sfischer" w:date="2019-04-30T07:15:00Z">
              <w:r>
                <w:t>b) Assistance Information Feedback</w:t>
              </w:r>
            </w:ins>
          </w:p>
        </w:tc>
      </w:tr>
      <w:tr w:rsidR="000E0A38" w:rsidRPr="00707B3F" w14:paraId="56E37D41" w14:textId="77777777" w:rsidTr="00614407">
        <w:trPr>
          <w:cantSplit/>
        </w:trPr>
        <w:tc>
          <w:tcPr>
            <w:tcW w:w="3970" w:type="dxa"/>
          </w:tcPr>
          <w:p w14:paraId="121ED826" w14:textId="77777777" w:rsidR="000E0A38" w:rsidRPr="00707B3F" w:rsidRDefault="000E0A38" w:rsidP="00614407">
            <w:pPr>
              <w:pStyle w:val="TAL"/>
              <w:rPr>
                <w:noProof/>
              </w:rPr>
            </w:pPr>
            <w:r w:rsidRPr="00707B3F">
              <w:rPr>
                <w:noProof/>
              </w:rPr>
              <w:t>Reporting of General Error Situations</w:t>
            </w:r>
          </w:p>
        </w:tc>
        <w:tc>
          <w:tcPr>
            <w:tcW w:w="3969" w:type="dxa"/>
          </w:tcPr>
          <w:p w14:paraId="4456F435" w14:textId="77777777" w:rsidR="000E0A38" w:rsidRPr="00707B3F" w:rsidRDefault="000E0A38" w:rsidP="00614407">
            <w:pPr>
              <w:pStyle w:val="TAL"/>
              <w:rPr>
                <w:noProof/>
              </w:rPr>
            </w:pPr>
            <w:r w:rsidRPr="00707B3F">
              <w:rPr>
                <w:noProof/>
              </w:rPr>
              <w:t>Error Indication</w:t>
            </w:r>
          </w:p>
        </w:tc>
      </w:tr>
    </w:tbl>
    <w:p w14:paraId="704904F2" w14:textId="77777777" w:rsidR="000E0A38" w:rsidRDefault="000E0A38" w:rsidP="00E8399A">
      <w:pPr>
        <w:rPr>
          <w:b/>
          <w:highlight w:val="yellow"/>
          <w:lang w:val="en-US"/>
        </w:rPr>
      </w:pPr>
    </w:p>
    <w:p w14:paraId="3C4FAC0E" w14:textId="77777777" w:rsidR="000E0A38" w:rsidRPr="00E8399A" w:rsidRDefault="000E0A38" w:rsidP="00EE0184">
      <w:pPr>
        <w:rPr>
          <w:b/>
          <w:lang w:val="en-US"/>
        </w:rPr>
      </w:pPr>
      <w:r w:rsidRPr="00532DDA">
        <w:rPr>
          <w:b/>
          <w:highlight w:val="yellow"/>
          <w:lang w:val="en-US"/>
        </w:rPr>
        <w:t>NEXT CHANGE</w:t>
      </w:r>
    </w:p>
    <w:p w14:paraId="57885D8A" w14:textId="77777777" w:rsidR="000E0A38" w:rsidRPr="00707B3F" w:rsidRDefault="000E0A38" w:rsidP="002834C9">
      <w:pPr>
        <w:pStyle w:val="Heading1"/>
        <w:rPr>
          <w:noProof/>
        </w:rPr>
      </w:pPr>
      <w:bookmarkStart w:id="49" w:name="_Toc534903036"/>
      <w:r w:rsidRPr="00707B3F">
        <w:rPr>
          <w:noProof/>
        </w:rPr>
        <w:t>8</w:t>
      </w:r>
      <w:r w:rsidRPr="00707B3F">
        <w:rPr>
          <w:noProof/>
        </w:rPr>
        <w:tab/>
        <w:t>NRPPa procedures</w:t>
      </w:r>
      <w:bookmarkEnd w:id="49"/>
    </w:p>
    <w:p w14:paraId="257969C6" w14:textId="77777777" w:rsidR="000E0A38" w:rsidRPr="00707B3F" w:rsidRDefault="000E0A38" w:rsidP="0012221A">
      <w:pPr>
        <w:pStyle w:val="Heading2"/>
        <w:rPr>
          <w:noProof/>
        </w:rPr>
      </w:pPr>
      <w:bookmarkStart w:id="50" w:name="_Toc534903037"/>
      <w:r w:rsidRPr="00707B3F">
        <w:rPr>
          <w:noProof/>
        </w:rPr>
        <w:t>8.1</w:t>
      </w:r>
      <w:r w:rsidRPr="00707B3F">
        <w:rPr>
          <w:noProof/>
        </w:rPr>
        <w:tab/>
        <w:t>Elementary procedures</w:t>
      </w:r>
      <w:bookmarkEnd w:id="50"/>
    </w:p>
    <w:p w14:paraId="3DDBA753" w14:textId="77777777" w:rsidR="000E0A38" w:rsidRPr="00707B3F" w:rsidRDefault="000E0A38" w:rsidP="00F136F8">
      <w:pPr>
        <w:rPr>
          <w:noProof/>
        </w:rPr>
      </w:pPr>
      <w:r w:rsidRPr="00707B3F">
        <w:rPr>
          <w:noProof/>
        </w:rPr>
        <w:t>In the following tables, all EPs are divided into Class 1 and Class 2 EPs.</w:t>
      </w:r>
    </w:p>
    <w:p w14:paraId="2EAEDF30" w14:textId="77777777" w:rsidR="000E0A38" w:rsidRPr="00707B3F" w:rsidRDefault="000E0A38"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0E0A38" w:rsidRPr="00707B3F" w14:paraId="47A53E61" w14:textId="77777777" w:rsidTr="00CC6F18">
        <w:trPr>
          <w:cantSplit/>
          <w:tblHeader/>
          <w:jc w:val="center"/>
        </w:trPr>
        <w:tc>
          <w:tcPr>
            <w:tcW w:w="1668" w:type="dxa"/>
            <w:vMerge w:val="restart"/>
          </w:tcPr>
          <w:p w14:paraId="05B50B95" w14:textId="77777777" w:rsidR="000E0A38" w:rsidRPr="00707B3F" w:rsidRDefault="000E0A38" w:rsidP="00CC6F18">
            <w:pPr>
              <w:pStyle w:val="TAH"/>
              <w:spacing w:line="0" w:lineRule="atLeast"/>
              <w:rPr>
                <w:noProof/>
              </w:rPr>
            </w:pPr>
            <w:r w:rsidRPr="00707B3F">
              <w:rPr>
                <w:noProof/>
              </w:rPr>
              <w:t>Elementary Procedure</w:t>
            </w:r>
          </w:p>
        </w:tc>
        <w:tc>
          <w:tcPr>
            <w:tcW w:w="2087" w:type="dxa"/>
            <w:vMerge w:val="restart"/>
          </w:tcPr>
          <w:p w14:paraId="0D8A1020" w14:textId="77777777" w:rsidR="000E0A38" w:rsidRPr="00707B3F" w:rsidRDefault="000E0A38" w:rsidP="00CC6F18">
            <w:pPr>
              <w:pStyle w:val="TAH"/>
              <w:spacing w:line="0" w:lineRule="atLeast"/>
              <w:rPr>
                <w:noProof/>
              </w:rPr>
            </w:pPr>
            <w:r w:rsidRPr="00707B3F">
              <w:rPr>
                <w:noProof/>
              </w:rPr>
              <w:t>Initiating Message</w:t>
            </w:r>
          </w:p>
        </w:tc>
        <w:tc>
          <w:tcPr>
            <w:tcW w:w="2104" w:type="dxa"/>
          </w:tcPr>
          <w:p w14:paraId="0499498F" w14:textId="77777777" w:rsidR="000E0A38" w:rsidRPr="00707B3F" w:rsidRDefault="000E0A38" w:rsidP="00CC6F18">
            <w:pPr>
              <w:pStyle w:val="TAH"/>
              <w:spacing w:line="0" w:lineRule="atLeast"/>
              <w:rPr>
                <w:noProof/>
              </w:rPr>
            </w:pPr>
            <w:r w:rsidRPr="00707B3F">
              <w:rPr>
                <w:noProof/>
              </w:rPr>
              <w:t>Successful Outcome</w:t>
            </w:r>
          </w:p>
        </w:tc>
        <w:tc>
          <w:tcPr>
            <w:tcW w:w="2502" w:type="dxa"/>
            <w:gridSpan w:val="2"/>
          </w:tcPr>
          <w:p w14:paraId="07A7B3B1" w14:textId="77777777" w:rsidR="000E0A38" w:rsidRPr="00707B3F" w:rsidRDefault="000E0A38" w:rsidP="00CC6F18">
            <w:pPr>
              <w:pStyle w:val="TAH"/>
              <w:spacing w:line="0" w:lineRule="atLeast"/>
              <w:rPr>
                <w:noProof/>
              </w:rPr>
            </w:pPr>
            <w:r w:rsidRPr="00707B3F">
              <w:rPr>
                <w:noProof/>
              </w:rPr>
              <w:t>Unsuccessful Outcome</w:t>
            </w:r>
          </w:p>
        </w:tc>
      </w:tr>
      <w:tr w:rsidR="000E0A38" w:rsidRPr="00707B3F" w14:paraId="0E64B43B" w14:textId="77777777" w:rsidTr="00CC6F18">
        <w:trPr>
          <w:cantSplit/>
          <w:tblHeader/>
          <w:jc w:val="center"/>
        </w:trPr>
        <w:tc>
          <w:tcPr>
            <w:tcW w:w="1668" w:type="dxa"/>
            <w:vMerge/>
          </w:tcPr>
          <w:p w14:paraId="2956E81B" w14:textId="77777777" w:rsidR="000E0A38" w:rsidRPr="00707B3F" w:rsidRDefault="000E0A38" w:rsidP="00CC6F18">
            <w:pPr>
              <w:pStyle w:val="TAH"/>
              <w:spacing w:line="0" w:lineRule="atLeast"/>
              <w:rPr>
                <w:noProof/>
              </w:rPr>
            </w:pPr>
          </w:p>
        </w:tc>
        <w:tc>
          <w:tcPr>
            <w:tcW w:w="2087" w:type="dxa"/>
            <w:vMerge/>
          </w:tcPr>
          <w:p w14:paraId="0613179F" w14:textId="77777777" w:rsidR="000E0A38" w:rsidRPr="00707B3F" w:rsidRDefault="000E0A38" w:rsidP="00CC6F18">
            <w:pPr>
              <w:pStyle w:val="TAH"/>
              <w:spacing w:line="0" w:lineRule="atLeast"/>
              <w:rPr>
                <w:noProof/>
              </w:rPr>
            </w:pPr>
          </w:p>
        </w:tc>
        <w:tc>
          <w:tcPr>
            <w:tcW w:w="2104" w:type="dxa"/>
          </w:tcPr>
          <w:p w14:paraId="257DF100" w14:textId="77777777" w:rsidR="000E0A38" w:rsidRPr="00707B3F" w:rsidRDefault="000E0A38" w:rsidP="00CC6F18">
            <w:pPr>
              <w:pStyle w:val="TAH"/>
              <w:spacing w:line="0" w:lineRule="atLeast"/>
              <w:rPr>
                <w:noProof/>
              </w:rPr>
            </w:pPr>
            <w:r w:rsidRPr="00707B3F">
              <w:rPr>
                <w:noProof/>
              </w:rPr>
              <w:t>Response message</w:t>
            </w:r>
          </w:p>
        </w:tc>
        <w:tc>
          <w:tcPr>
            <w:tcW w:w="2502" w:type="dxa"/>
            <w:gridSpan w:val="2"/>
          </w:tcPr>
          <w:p w14:paraId="6B93565A" w14:textId="77777777" w:rsidR="000E0A38" w:rsidRPr="00707B3F" w:rsidRDefault="000E0A38" w:rsidP="00CC6F18">
            <w:pPr>
              <w:pStyle w:val="TAH"/>
              <w:spacing w:line="0" w:lineRule="atLeast"/>
              <w:rPr>
                <w:noProof/>
              </w:rPr>
            </w:pPr>
            <w:r w:rsidRPr="00707B3F">
              <w:rPr>
                <w:noProof/>
              </w:rPr>
              <w:t>Response message</w:t>
            </w:r>
          </w:p>
        </w:tc>
      </w:tr>
      <w:tr w:rsidR="000E0A38" w:rsidRPr="00707B3F" w14:paraId="79E64FFF" w14:textId="77777777" w:rsidTr="00CC6F18">
        <w:trPr>
          <w:gridAfter w:val="1"/>
          <w:wAfter w:w="8" w:type="dxa"/>
          <w:cantSplit/>
          <w:jc w:val="center"/>
        </w:trPr>
        <w:tc>
          <w:tcPr>
            <w:tcW w:w="1668" w:type="dxa"/>
          </w:tcPr>
          <w:p w14:paraId="486306E3" w14:textId="77777777" w:rsidR="000E0A38" w:rsidRPr="00707B3F" w:rsidRDefault="000E0A38" w:rsidP="00CC6F18">
            <w:pPr>
              <w:pStyle w:val="TAL"/>
              <w:spacing w:line="0" w:lineRule="atLeast"/>
              <w:rPr>
                <w:noProof/>
              </w:rPr>
            </w:pPr>
            <w:r w:rsidRPr="00707B3F">
              <w:rPr>
                <w:noProof/>
              </w:rPr>
              <w:t>E-CID Measurement Initiation</w:t>
            </w:r>
          </w:p>
        </w:tc>
        <w:tc>
          <w:tcPr>
            <w:tcW w:w="2087" w:type="dxa"/>
          </w:tcPr>
          <w:p w14:paraId="1A0C08EF" w14:textId="77777777" w:rsidR="000E0A38" w:rsidRPr="00707B3F" w:rsidRDefault="000E0A38" w:rsidP="00CC6F18">
            <w:pPr>
              <w:pStyle w:val="TAL"/>
              <w:spacing w:line="0" w:lineRule="atLeast"/>
              <w:rPr>
                <w:noProof/>
              </w:rPr>
            </w:pPr>
            <w:r w:rsidRPr="00707B3F">
              <w:rPr>
                <w:noProof/>
              </w:rPr>
              <w:t>E-CID MEASUREMENT INITIATION REQUEST</w:t>
            </w:r>
          </w:p>
        </w:tc>
        <w:tc>
          <w:tcPr>
            <w:tcW w:w="2104" w:type="dxa"/>
          </w:tcPr>
          <w:p w14:paraId="5ABF83D3" w14:textId="77777777" w:rsidR="000E0A38" w:rsidRPr="00707B3F" w:rsidRDefault="000E0A38" w:rsidP="00CC6F18">
            <w:pPr>
              <w:pStyle w:val="TAL"/>
              <w:spacing w:line="0" w:lineRule="atLeast"/>
              <w:rPr>
                <w:noProof/>
              </w:rPr>
            </w:pPr>
            <w:r w:rsidRPr="00707B3F">
              <w:rPr>
                <w:noProof/>
              </w:rPr>
              <w:t>E-CID MEASUREMENT INITIATION RESPONSE</w:t>
            </w:r>
          </w:p>
        </w:tc>
        <w:tc>
          <w:tcPr>
            <w:tcW w:w="2494" w:type="dxa"/>
          </w:tcPr>
          <w:p w14:paraId="00312F0A" w14:textId="77777777" w:rsidR="000E0A38" w:rsidRPr="00707B3F" w:rsidRDefault="000E0A38" w:rsidP="00CC6F18">
            <w:pPr>
              <w:pStyle w:val="TAL"/>
              <w:spacing w:line="0" w:lineRule="atLeast"/>
              <w:rPr>
                <w:noProof/>
              </w:rPr>
            </w:pPr>
            <w:r w:rsidRPr="00707B3F">
              <w:rPr>
                <w:noProof/>
              </w:rPr>
              <w:t>E-CID MEASUREMENT INITIATION FAILURE</w:t>
            </w:r>
          </w:p>
        </w:tc>
      </w:tr>
      <w:tr w:rsidR="000E0A38" w:rsidRPr="00707B3F" w14:paraId="6406139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397E0C7" w14:textId="77777777" w:rsidR="000E0A38" w:rsidRPr="00707B3F" w:rsidRDefault="000E0A38"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496ECD0" w14:textId="77777777" w:rsidR="000E0A38" w:rsidRPr="00707B3F" w:rsidRDefault="000E0A38"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07BC14" w14:textId="77777777" w:rsidR="000E0A38" w:rsidRPr="00707B3F" w:rsidRDefault="000E0A38"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C74745" w14:textId="77777777" w:rsidR="000E0A38" w:rsidRPr="00707B3F" w:rsidRDefault="000E0A38" w:rsidP="002F26EE">
            <w:pPr>
              <w:pStyle w:val="TAL"/>
              <w:spacing w:line="0" w:lineRule="atLeast"/>
              <w:rPr>
                <w:noProof/>
              </w:rPr>
            </w:pPr>
            <w:r w:rsidRPr="00707B3F">
              <w:rPr>
                <w:noProof/>
              </w:rPr>
              <w:t>OTDOA INFORMATION FAILURE</w:t>
            </w:r>
          </w:p>
        </w:tc>
      </w:tr>
    </w:tbl>
    <w:p w14:paraId="582A1C16" w14:textId="77777777" w:rsidR="000E0A38" w:rsidRPr="00707B3F" w:rsidRDefault="000E0A38" w:rsidP="0012221A">
      <w:pPr>
        <w:rPr>
          <w:noProof/>
        </w:rPr>
      </w:pPr>
    </w:p>
    <w:p w14:paraId="6284537A" w14:textId="77777777" w:rsidR="000E0A38" w:rsidRPr="00707B3F" w:rsidRDefault="000E0A38"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0E0A38" w:rsidRPr="00707B3F" w14:paraId="59CF2138" w14:textId="77777777" w:rsidTr="00CC6F18">
        <w:trPr>
          <w:cantSplit/>
          <w:tblHeader/>
          <w:jc w:val="center"/>
        </w:trPr>
        <w:tc>
          <w:tcPr>
            <w:tcW w:w="3085" w:type="dxa"/>
          </w:tcPr>
          <w:p w14:paraId="09836736" w14:textId="77777777" w:rsidR="000E0A38" w:rsidRPr="00707B3F" w:rsidRDefault="000E0A38" w:rsidP="00CC6F18">
            <w:pPr>
              <w:pStyle w:val="TAH"/>
              <w:spacing w:line="0" w:lineRule="atLeast"/>
              <w:rPr>
                <w:noProof/>
              </w:rPr>
            </w:pPr>
            <w:r w:rsidRPr="00707B3F">
              <w:rPr>
                <w:noProof/>
              </w:rPr>
              <w:t>Elementary Procedure</w:t>
            </w:r>
          </w:p>
        </w:tc>
        <w:tc>
          <w:tcPr>
            <w:tcW w:w="3250" w:type="dxa"/>
          </w:tcPr>
          <w:p w14:paraId="111B27B6" w14:textId="77777777" w:rsidR="000E0A38" w:rsidRPr="00707B3F" w:rsidRDefault="000E0A38" w:rsidP="00CC6F18">
            <w:pPr>
              <w:pStyle w:val="TAH"/>
              <w:spacing w:line="0" w:lineRule="atLeast"/>
              <w:rPr>
                <w:noProof/>
              </w:rPr>
            </w:pPr>
            <w:r w:rsidRPr="00707B3F">
              <w:rPr>
                <w:noProof/>
              </w:rPr>
              <w:t>Initiating Message</w:t>
            </w:r>
          </w:p>
        </w:tc>
      </w:tr>
      <w:tr w:rsidR="000E0A38" w:rsidRPr="00707B3F" w14:paraId="20AD9972" w14:textId="77777777" w:rsidTr="00CC6F18">
        <w:trPr>
          <w:cantSplit/>
          <w:jc w:val="center"/>
        </w:trPr>
        <w:tc>
          <w:tcPr>
            <w:tcW w:w="3085" w:type="dxa"/>
          </w:tcPr>
          <w:p w14:paraId="7A3A52B5" w14:textId="77777777" w:rsidR="000E0A38" w:rsidRPr="00707B3F" w:rsidRDefault="000E0A38" w:rsidP="00CC6F18">
            <w:pPr>
              <w:pStyle w:val="TAL"/>
              <w:spacing w:line="0" w:lineRule="atLeast"/>
              <w:rPr>
                <w:noProof/>
              </w:rPr>
            </w:pPr>
            <w:r w:rsidRPr="00707B3F">
              <w:rPr>
                <w:noProof/>
              </w:rPr>
              <w:t>E-CID Measurement Failure Indication</w:t>
            </w:r>
          </w:p>
        </w:tc>
        <w:tc>
          <w:tcPr>
            <w:tcW w:w="3250" w:type="dxa"/>
          </w:tcPr>
          <w:p w14:paraId="2A83E324" w14:textId="77777777" w:rsidR="000E0A38" w:rsidRPr="00707B3F" w:rsidRDefault="000E0A38" w:rsidP="00CC6F18">
            <w:pPr>
              <w:pStyle w:val="TAL"/>
              <w:spacing w:line="0" w:lineRule="atLeast"/>
              <w:rPr>
                <w:noProof/>
              </w:rPr>
            </w:pPr>
            <w:r w:rsidRPr="00707B3F">
              <w:rPr>
                <w:noProof/>
              </w:rPr>
              <w:t>E-CID MEASUREMENT FAILURE INDICATION</w:t>
            </w:r>
          </w:p>
        </w:tc>
      </w:tr>
      <w:tr w:rsidR="000E0A38" w:rsidRPr="00707B3F" w14:paraId="3F1B5424" w14:textId="77777777" w:rsidTr="00CC6F18">
        <w:trPr>
          <w:cantSplit/>
          <w:jc w:val="center"/>
        </w:trPr>
        <w:tc>
          <w:tcPr>
            <w:tcW w:w="3085" w:type="dxa"/>
          </w:tcPr>
          <w:p w14:paraId="3EE47B30" w14:textId="77777777" w:rsidR="000E0A38" w:rsidRPr="00707B3F" w:rsidRDefault="000E0A38" w:rsidP="00CC6F18">
            <w:pPr>
              <w:pStyle w:val="TAL"/>
              <w:spacing w:line="0" w:lineRule="atLeast"/>
              <w:rPr>
                <w:noProof/>
              </w:rPr>
            </w:pPr>
            <w:r w:rsidRPr="00707B3F">
              <w:rPr>
                <w:noProof/>
              </w:rPr>
              <w:t>E-CID Measurement Report</w:t>
            </w:r>
          </w:p>
        </w:tc>
        <w:tc>
          <w:tcPr>
            <w:tcW w:w="3250" w:type="dxa"/>
          </w:tcPr>
          <w:p w14:paraId="5E56B2EF" w14:textId="77777777" w:rsidR="000E0A38" w:rsidRPr="00707B3F" w:rsidRDefault="000E0A38" w:rsidP="00CC6F18">
            <w:pPr>
              <w:pStyle w:val="TAL"/>
              <w:spacing w:line="0" w:lineRule="atLeast"/>
              <w:rPr>
                <w:noProof/>
              </w:rPr>
            </w:pPr>
            <w:r w:rsidRPr="00707B3F">
              <w:rPr>
                <w:noProof/>
              </w:rPr>
              <w:t>E-CID MEASUREMENT REPORT</w:t>
            </w:r>
          </w:p>
        </w:tc>
      </w:tr>
      <w:tr w:rsidR="000E0A38" w:rsidRPr="00707B3F" w14:paraId="14E28181" w14:textId="77777777" w:rsidTr="00CC6F18">
        <w:trPr>
          <w:cantSplit/>
          <w:jc w:val="center"/>
        </w:trPr>
        <w:tc>
          <w:tcPr>
            <w:tcW w:w="3085" w:type="dxa"/>
          </w:tcPr>
          <w:p w14:paraId="1677B056" w14:textId="77777777" w:rsidR="000E0A38" w:rsidRPr="00707B3F" w:rsidRDefault="000E0A38" w:rsidP="00CC6F18">
            <w:pPr>
              <w:pStyle w:val="TAL"/>
              <w:spacing w:line="0" w:lineRule="atLeast"/>
              <w:rPr>
                <w:noProof/>
              </w:rPr>
            </w:pPr>
            <w:r w:rsidRPr="00707B3F">
              <w:rPr>
                <w:noProof/>
              </w:rPr>
              <w:t>E-CID Measurement Termination</w:t>
            </w:r>
          </w:p>
        </w:tc>
        <w:tc>
          <w:tcPr>
            <w:tcW w:w="3250" w:type="dxa"/>
          </w:tcPr>
          <w:p w14:paraId="08B4A31F" w14:textId="77777777" w:rsidR="000E0A38" w:rsidRPr="00707B3F" w:rsidRDefault="000E0A38" w:rsidP="00CC6F18">
            <w:pPr>
              <w:pStyle w:val="TAL"/>
              <w:spacing w:line="0" w:lineRule="atLeast"/>
              <w:rPr>
                <w:noProof/>
              </w:rPr>
            </w:pPr>
            <w:r w:rsidRPr="00707B3F">
              <w:rPr>
                <w:noProof/>
              </w:rPr>
              <w:t>E-CID MEASUREMENT TERMINATION COMMAND</w:t>
            </w:r>
          </w:p>
        </w:tc>
      </w:tr>
      <w:tr w:rsidR="000E0A38" w:rsidRPr="00707B3F" w14:paraId="21092BC5"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08EEFE7" w14:textId="77777777" w:rsidR="000E0A38" w:rsidRPr="00707B3F" w:rsidRDefault="000E0A38"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16965A0C" w14:textId="77777777" w:rsidR="000E0A38" w:rsidRPr="00707B3F" w:rsidRDefault="000E0A38" w:rsidP="00CC6F18">
            <w:pPr>
              <w:pStyle w:val="TAL"/>
              <w:rPr>
                <w:noProof/>
              </w:rPr>
            </w:pPr>
            <w:r w:rsidRPr="00707B3F">
              <w:rPr>
                <w:noProof/>
              </w:rPr>
              <w:t>ERROR INDICATION</w:t>
            </w:r>
          </w:p>
        </w:tc>
      </w:tr>
      <w:tr w:rsidR="000E0A38" w:rsidRPr="00707B3F" w14:paraId="3A87045B" w14:textId="77777777" w:rsidTr="00CC6F18">
        <w:trPr>
          <w:cantSplit/>
          <w:jc w:val="center"/>
          <w:ins w:id="51" w:author="sfischer" w:date="2019-04-30T07:16:00Z"/>
        </w:trPr>
        <w:tc>
          <w:tcPr>
            <w:tcW w:w="3085" w:type="dxa"/>
            <w:tcBorders>
              <w:top w:val="single" w:sz="4" w:space="0" w:color="auto"/>
              <w:left w:val="single" w:sz="4" w:space="0" w:color="auto"/>
              <w:bottom w:val="single" w:sz="4" w:space="0" w:color="auto"/>
              <w:right w:val="single" w:sz="4" w:space="0" w:color="auto"/>
            </w:tcBorders>
          </w:tcPr>
          <w:p w14:paraId="77E0DAE3" w14:textId="77777777" w:rsidR="000E0A38" w:rsidRPr="00707B3F" w:rsidRDefault="000E0A38" w:rsidP="00E8399A">
            <w:pPr>
              <w:pStyle w:val="TAL"/>
              <w:rPr>
                <w:ins w:id="52" w:author="sfischer" w:date="2019-04-30T07:16:00Z"/>
                <w:noProof/>
              </w:rPr>
            </w:pPr>
            <w:ins w:id="53" w:author="sfischer" w:date="2019-04-30T07:16:00Z">
              <w: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83A2AC2" w14:textId="77777777" w:rsidR="000E0A38" w:rsidRPr="00707B3F" w:rsidRDefault="000E0A38" w:rsidP="00E8399A">
            <w:pPr>
              <w:pStyle w:val="TAL"/>
              <w:rPr>
                <w:ins w:id="54" w:author="sfischer" w:date="2019-04-30T07:16:00Z"/>
                <w:noProof/>
              </w:rPr>
            </w:pPr>
            <w:ins w:id="55" w:author="sfischer" w:date="2019-04-30T07:16:00Z">
              <w:r>
                <w:t>ASSISTANCE INFORMATION CONTROL</w:t>
              </w:r>
            </w:ins>
          </w:p>
        </w:tc>
      </w:tr>
      <w:tr w:rsidR="000E0A38" w:rsidRPr="00707B3F" w14:paraId="58D3F9A2" w14:textId="77777777" w:rsidTr="00CC6F18">
        <w:trPr>
          <w:cantSplit/>
          <w:jc w:val="center"/>
          <w:ins w:id="56" w:author="sfischer" w:date="2019-04-30T07:16:00Z"/>
        </w:trPr>
        <w:tc>
          <w:tcPr>
            <w:tcW w:w="3085" w:type="dxa"/>
            <w:tcBorders>
              <w:top w:val="single" w:sz="4" w:space="0" w:color="auto"/>
              <w:left w:val="single" w:sz="4" w:space="0" w:color="auto"/>
              <w:bottom w:val="single" w:sz="4" w:space="0" w:color="auto"/>
              <w:right w:val="single" w:sz="4" w:space="0" w:color="auto"/>
            </w:tcBorders>
          </w:tcPr>
          <w:p w14:paraId="68BEF385" w14:textId="77777777" w:rsidR="000E0A38" w:rsidRPr="00707B3F" w:rsidRDefault="000E0A38" w:rsidP="00E8399A">
            <w:pPr>
              <w:pStyle w:val="TAL"/>
              <w:rPr>
                <w:ins w:id="57" w:author="sfischer" w:date="2019-04-30T07:16:00Z"/>
                <w:noProof/>
              </w:rPr>
            </w:pPr>
            <w:ins w:id="58" w:author="sfischer" w:date="2019-04-30T07:16:00Z">
              <w: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09114B4" w14:textId="77777777" w:rsidR="000E0A38" w:rsidRPr="00707B3F" w:rsidRDefault="000E0A38" w:rsidP="00E8399A">
            <w:pPr>
              <w:pStyle w:val="TAL"/>
              <w:rPr>
                <w:ins w:id="59" w:author="sfischer" w:date="2019-04-30T07:16:00Z"/>
                <w:noProof/>
              </w:rPr>
            </w:pPr>
            <w:ins w:id="60" w:author="sfischer" w:date="2019-04-30T07:16:00Z">
              <w:r>
                <w:t>ASSISTANCE INFORMATION FEEDBACK</w:t>
              </w:r>
            </w:ins>
          </w:p>
        </w:tc>
      </w:tr>
    </w:tbl>
    <w:p w14:paraId="571C9730" w14:textId="77777777" w:rsidR="000E0A38" w:rsidRPr="00707B3F" w:rsidRDefault="000E0A38" w:rsidP="0053349C">
      <w:pPr>
        <w:rPr>
          <w:noProof/>
        </w:rPr>
      </w:pPr>
    </w:p>
    <w:p w14:paraId="7EE101D9" w14:textId="77777777" w:rsidR="000E0A38" w:rsidRDefault="000E0A38" w:rsidP="00E8399A">
      <w:pPr>
        <w:rPr>
          <w:b/>
          <w:lang w:val="en-US"/>
        </w:rPr>
      </w:pPr>
      <w:r w:rsidRPr="00532DDA">
        <w:rPr>
          <w:b/>
          <w:highlight w:val="yellow"/>
          <w:lang w:val="en-US"/>
        </w:rPr>
        <w:t>NEXT CHANGE</w:t>
      </w:r>
    </w:p>
    <w:p w14:paraId="1910D3E0" w14:textId="77777777" w:rsidR="000E0A38" w:rsidRPr="00253460" w:rsidRDefault="000E0A38" w:rsidP="00E8399A">
      <w:pPr>
        <w:pStyle w:val="Heading2"/>
        <w:rPr>
          <w:ins w:id="61" w:author="sfischer" w:date="2019-04-30T07:17:00Z"/>
        </w:rPr>
      </w:pPr>
      <w:bookmarkStart w:id="62" w:name="_Toc486206320"/>
      <w:ins w:id="63" w:author="sfischer" w:date="2019-04-30T07:17:00Z">
        <w:r w:rsidRPr="00253460">
          <w:t>8.</w:t>
        </w:r>
        <w:r>
          <w:t>x</w:t>
        </w:r>
        <w:r w:rsidRPr="00253460">
          <w:tab/>
        </w:r>
        <w:r>
          <w:t>Assistance</w:t>
        </w:r>
        <w:r w:rsidRPr="00253460">
          <w:t xml:space="preserve"> Information Transfer Procedures</w:t>
        </w:r>
        <w:bookmarkEnd w:id="62"/>
      </w:ins>
    </w:p>
    <w:p w14:paraId="359CFD89" w14:textId="77777777" w:rsidR="000E0A38" w:rsidRPr="00253460" w:rsidRDefault="000E0A38" w:rsidP="00E8399A">
      <w:pPr>
        <w:pStyle w:val="Heading3"/>
        <w:rPr>
          <w:ins w:id="64" w:author="sfischer" w:date="2019-04-30T07:17:00Z"/>
        </w:rPr>
      </w:pPr>
      <w:bookmarkStart w:id="65" w:name="_Toc486206321"/>
      <w:ins w:id="66" w:author="sfischer" w:date="2019-04-30T07:17:00Z">
        <w:r>
          <w:t>8.x</w:t>
        </w:r>
        <w:r w:rsidRPr="00253460">
          <w:t>.1</w:t>
        </w:r>
        <w:r w:rsidRPr="00253460">
          <w:tab/>
        </w:r>
        <w:bookmarkEnd w:id="65"/>
        <w:r>
          <w:t>Assistance Information Control</w:t>
        </w:r>
      </w:ins>
    </w:p>
    <w:p w14:paraId="62B73D58" w14:textId="77777777" w:rsidR="000E0A38" w:rsidRPr="00253460" w:rsidRDefault="000E0A38" w:rsidP="00E8399A">
      <w:pPr>
        <w:pStyle w:val="Heading4"/>
        <w:rPr>
          <w:ins w:id="67" w:author="sfischer" w:date="2019-04-30T07:17:00Z"/>
        </w:rPr>
      </w:pPr>
      <w:bookmarkStart w:id="68" w:name="_Toc486206322"/>
      <w:ins w:id="69" w:author="sfischer" w:date="2019-04-30T07:17:00Z">
        <w:r>
          <w:t>8.x</w:t>
        </w:r>
        <w:r w:rsidRPr="00253460">
          <w:t>.1.1</w:t>
        </w:r>
        <w:r w:rsidRPr="00253460">
          <w:tab/>
          <w:t>General</w:t>
        </w:r>
        <w:bookmarkEnd w:id="68"/>
      </w:ins>
    </w:p>
    <w:p w14:paraId="2AB94B3C" w14:textId="77777777" w:rsidR="000E0A38" w:rsidRPr="00253460" w:rsidRDefault="000E0A38" w:rsidP="00E8399A">
      <w:pPr>
        <w:rPr>
          <w:ins w:id="70" w:author="sfischer" w:date="2019-04-30T07:17:00Z"/>
        </w:rPr>
      </w:pPr>
      <w:ins w:id="71" w:author="sfischer" w:date="2019-04-30T07:17:00Z">
        <w:r w:rsidRPr="00253460">
          <w:t xml:space="preserve">The purpose of </w:t>
        </w:r>
        <w:r>
          <w:t xml:space="preserve">the Assistance Information Control </w:t>
        </w:r>
        <w:r w:rsidRPr="00253460">
          <w:t xml:space="preserve">procedure is to allow the </w:t>
        </w:r>
      </w:ins>
      <w:ins w:id="72" w:author="sfischer" w:date="2019-04-30T07:20:00Z">
        <w:r>
          <w:t>LMF</w:t>
        </w:r>
      </w:ins>
      <w:ins w:id="73" w:author="sfischer" w:date="2019-04-30T07:17:00Z">
        <w:r w:rsidRPr="00253460">
          <w:t xml:space="preserve"> to </w:t>
        </w:r>
        <w:r>
          <w:t>signal positioning assistance information to</w:t>
        </w:r>
        <w:r w:rsidRPr="00253460">
          <w:t xml:space="preserve"> the </w:t>
        </w:r>
      </w:ins>
      <w:ins w:id="74" w:author="sfischer" w:date="2019-04-30T07:20:00Z">
        <w:r>
          <w:t>NG-RAN node</w:t>
        </w:r>
      </w:ins>
      <w:ins w:id="75" w:author="sfischer" w:date="2019-04-30T07:17:00Z">
        <w:r>
          <w:t xml:space="preserve"> for assistance information broadcasting</w:t>
        </w:r>
        <w:r w:rsidRPr="00253460">
          <w:t>.</w:t>
        </w:r>
      </w:ins>
    </w:p>
    <w:p w14:paraId="218816B7" w14:textId="77777777" w:rsidR="000E0A38" w:rsidRPr="00253460" w:rsidRDefault="000E0A38" w:rsidP="00E8399A">
      <w:pPr>
        <w:pStyle w:val="Heading4"/>
        <w:rPr>
          <w:ins w:id="76" w:author="sfischer" w:date="2019-04-30T07:17:00Z"/>
        </w:rPr>
      </w:pPr>
      <w:bookmarkStart w:id="77" w:name="_Toc486206323"/>
      <w:ins w:id="78" w:author="sfischer" w:date="2019-04-30T07:17:00Z">
        <w:r w:rsidRPr="00253460">
          <w:t>8.</w:t>
        </w:r>
        <w:r>
          <w:t>x</w:t>
        </w:r>
        <w:r w:rsidRPr="00253460">
          <w:t>.1.2</w:t>
        </w:r>
        <w:r w:rsidRPr="00253460">
          <w:tab/>
          <w:t>Successful Operation</w:t>
        </w:r>
        <w:bookmarkEnd w:id="77"/>
      </w:ins>
    </w:p>
    <w:p w14:paraId="7CDC1CC1" w14:textId="1C393D32" w:rsidR="000E0A38" w:rsidRPr="00253460" w:rsidRDefault="00371A0F" w:rsidP="00E8399A">
      <w:pPr>
        <w:pStyle w:val="TH"/>
        <w:rPr>
          <w:ins w:id="79" w:author="sfischer" w:date="2019-04-30T07:17:00Z"/>
          <w:lang w:eastAsia="zh-CN"/>
        </w:rPr>
      </w:pPr>
      <w:bookmarkStart w:id="80" w:name="_MON_1318314392"/>
      <w:bookmarkStart w:id="81" w:name="_MON_1318314530"/>
      <w:bookmarkEnd w:id="80"/>
      <w:bookmarkEnd w:id="81"/>
      <w:r>
        <w:rPr>
          <w:lang w:eastAsia="zh-CN"/>
        </w:rPr>
        <w:pict w14:anchorId="7011F476">
          <v:shape id="_x0000_i1026" type="#_x0000_t75" style="width:324pt;height:127.5pt;mso-left-percent:-10001;mso-top-percent:-10001;mso-position-horizontal:absolute;mso-position-horizontal-relative:char;mso-position-vertical:absolute;mso-position-vertical-relative:line;mso-left-percent:-10001;mso-top-percent:-10001">
            <v:imagedata r:id="rId12" o:title=""/>
          </v:shape>
        </w:pict>
      </w:r>
    </w:p>
    <w:p w14:paraId="234813BF" w14:textId="77777777" w:rsidR="000E0A38" w:rsidRPr="00253460" w:rsidRDefault="000E0A38" w:rsidP="00E8399A">
      <w:pPr>
        <w:pStyle w:val="TF"/>
        <w:rPr>
          <w:ins w:id="82" w:author="sfischer" w:date="2019-04-30T07:17:00Z"/>
          <w:lang w:eastAsia="zh-CN"/>
        </w:rPr>
      </w:pPr>
      <w:ins w:id="83" w:author="sfischer" w:date="2019-04-30T07:17:00Z">
        <w:r w:rsidRPr="00253460">
          <w:t>Figure 8.</w:t>
        </w:r>
        <w:r>
          <w:rPr>
            <w:lang w:eastAsia="zh-CN"/>
          </w:rPr>
          <w:t>x</w:t>
        </w:r>
        <w:r w:rsidRPr="00253460">
          <w:t xml:space="preserve">.1.2-1: </w:t>
        </w:r>
        <w:r>
          <w:t>Assistance Information Control</w:t>
        </w:r>
        <w:r w:rsidRPr="00253460">
          <w:rPr>
            <w:lang w:eastAsia="zh-CN"/>
          </w:rPr>
          <w:t xml:space="preserve"> </w:t>
        </w:r>
        <w:r w:rsidRPr="00253460">
          <w:t>procedure</w:t>
        </w:r>
      </w:ins>
    </w:p>
    <w:p w14:paraId="1F2A5524" w14:textId="77777777" w:rsidR="000E0A38" w:rsidRDefault="000E0A38" w:rsidP="00E8399A">
      <w:pPr>
        <w:rPr>
          <w:ins w:id="84" w:author="sfischer" w:date="2019-04-30T07:17:00Z"/>
        </w:rPr>
      </w:pPr>
      <w:ins w:id="85" w:author="sfischer" w:date="2019-04-30T07:17:00Z">
        <w:r w:rsidRPr="00253460">
          <w:t xml:space="preserve">The </w:t>
        </w:r>
      </w:ins>
      <w:ins w:id="86" w:author="sfischer" w:date="2019-04-30T07:21:00Z">
        <w:r>
          <w:t>LMF</w:t>
        </w:r>
      </w:ins>
      <w:ins w:id="87" w:author="sfischer" w:date="2019-04-30T07:17:00Z">
        <w:r w:rsidRPr="00253460">
          <w:t xml:space="preserve"> initiates the procedure by sending </w:t>
        </w:r>
        <w:r>
          <w:t>an ASSISTANCE INFORMATION CONTROL</w:t>
        </w:r>
        <w:r w:rsidRPr="00253460">
          <w:t xml:space="preserve"> message.</w:t>
        </w:r>
      </w:ins>
    </w:p>
    <w:p w14:paraId="3610F5E2" w14:textId="77777777" w:rsidR="000E0A38" w:rsidRDefault="000E0A38" w:rsidP="00E8399A">
      <w:pPr>
        <w:rPr>
          <w:ins w:id="88" w:author="sfischer" w:date="2019-04-30T07:17:00Z"/>
        </w:rPr>
      </w:pPr>
      <w:ins w:id="89" w:author="sfischer" w:date="2019-04-30T07:17:00Z">
        <w:r>
          <w:t xml:space="preserve">If the </w:t>
        </w:r>
        <w:r>
          <w:rPr>
            <w:i/>
          </w:rPr>
          <w:t>Assistance Information</w:t>
        </w:r>
        <w:r>
          <w:t xml:space="preserve"> IE is included</w:t>
        </w:r>
        <w:r w:rsidRPr="00901F7D">
          <w:t xml:space="preserve"> </w:t>
        </w:r>
        <w:r>
          <w:t>in the ASSISTANCE INFORMATION</w:t>
        </w:r>
        <w:r w:rsidRPr="00253460">
          <w:t xml:space="preserve"> </w:t>
        </w:r>
        <w:r>
          <w:t xml:space="preserve">CONTROL </w:t>
        </w:r>
        <w:r w:rsidRPr="00253460">
          <w:t>message</w:t>
        </w:r>
        <w:r>
          <w:t xml:space="preserve">, the </w:t>
        </w:r>
      </w:ins>
      <w:ins w:id="90" w:author="sfischer" w:date="2019-04-30T07:21:00Z">
        <w:r>
          <w:t>NG-RAN node</w:t>
        </w:r>
      </w:ins>
      <w:ins w:id="91" w:author="sfischer" w:date="2019-04-30T07:17:00Z">
        <w:r>
          <w:t xml:space="preserve"> shall replace any previously stored assistance information and use the received information to configure assistance information broadcasting.</w:t>
        </w:r>
      </w:ins>
    </w:p>
    <w:p w14:paraId="43B5B498" w14:textId="77777777" w:rsidR="000E0A38" w:rsidRPr="0044198A" w:rsidRDefault="000E0A38" w:rsidP="00E8399A">
      <w:pPr>
        <w:rPr>
          <w:ins w:id="92" w:author="sfischer" w:date="2019-04-30T07:17:00Z"/>
        </w:rPr>
      </w:pPr>
      <w:ins w:id="93" w:author="sfischer" w:date="2019-04-30T07:17:00Z">
        <w:r>
          <w:lastRenderedPageBreak/>
          <w:t xml:space="preserve">If the </w:t>
        </w:r>
        <w:r>
          <w:rPr>
            <w:i/>
          </w:rPr>
          <w:t>Broadcast Priority</w:t>
        </w:r>
        <w:r>
          <w:t xml:space="preserve"> IE is included in the </w:t>
        </w:r>
        <w:r>
          <w:rPr>
            <w:i/>
          </w:rPr>
          <w:t>Assistance Information</w:t>
        </w:r>
        <w:r>
          <w:t xml:space="preserve"> IE, the </w:t>
        </w:r>
      </w:ins>
      <w:ins w:id="94" w:author="sfischer" w:date="2019-04-30T07:21:00Z">
        <w:r>
          <w:t>NG-RAN node</w:t>
        </w:r>
      </w:ins>
      <w:ins w:id="95" w:author="sfischer" w:date="2019-04-30T07:17:00Z">
        <w:r>
          <w:t xml:space="preserve"> may take it into account when configuring broadcasting for the relevant information. </w:t>
        </w:r>
        <w:r w:rsidRPr="00B84919">
          <w:t xml:space="preserve">Assistance information having the same Broadcast Priority value should receive the same treatment (i.e. broadcast by the </w:t>
        </w:r>
      </w:ins>
      <w:ins w:id="96" w:author="sfischer" w:date="2019-04-30T07:22:00Z">
        <w:r>
          <w:t>NG-RAN node</w:t>
        </w:r>
      </w:ins>
      <w:ins w:id="97" w:author="sfischer" w:date="2019-04-30T07:17:00Z">
        <w:r w:rsidRPr="00B84919">
          <w:t xml:space="preserve"> or not broadcast)</w:t>
        </w:r>
        <w:r>
          <w:t>.</w:t>
        </w:r>
      </w:ins>
    </w:p>
    <w:p w14:paraId="2CDE0EBA" w14:textId="77777777" w:rsidR="000E0A38" w:rsidDel="001E0D89" w:rsidRDefault="000E0A38" w:rsidP="00E8399A">
      <w:pPr>
        <w:rPr>
          <w:ins w:id="98" w:author="sfischer" w:date="2019-04-30T07:17:00Z"/>
          <w:del w:id="99" w:author="Ericsson User" w:date="2017-09-22T15:28:00Z"/>
        </w:rPr>
      </w:pPr>
      <w:ins w:id="100" w:author="sfischer" w:date="2019-04-30T07:17:00Z">
        <w:r>
          <w:t xml:space="preserve">If the </w:t>
        </w:r>
        <w:r>
          <w:rPr>
            <w:i/>
          </w:rPr>
          <w:t xml:space="preserve">Broadcast </w:t>
        </w:r>
        <w:r>
          <w:t>IE is included in the ASSISTANCE INFORMATION</w:t>
        </w:r>
        <w:r w:rsidRPr="00253460">
          <w:t xml:space="preserve"> </w:t>
        </w:r>
        <w:r>
          <w:t xml:space="preserve">CONTROL </w:t>
        </w:r>
        <w:r w:rsidRPr="00253460">
          <w:t>message</w:t>
        </w:r>
        <w:r>
          <w:t xml:space="preserve"> and set to "start", the </w:t>
        </w:r>
      </w:ins>
      <w:ins w:id="101" w:author="sfischer" w:date="2019-04-30T07:22:00Z">
        <w:r>
          <w:t>NG-RAN node</w:t>
        </w:r>
      </w:ins>
      <w:ins w:id="102" w:author="sfischer" w:date="2019-04-30T07:17:00Z">
        <w:r>
          <w:t xml:space="preserve"> may start broadcasting the assistance information. If the </w:t>
        </w:r>
        <w:r>
          <w:rPr>
            <w:i/>
          </w:rPr>
          <w:t xml:space="preserve">Broadcast </w:t>
        </w:r>
        <w:r>
          <w:t>IE is included in the ASSISTANCE INFORMATION</w:t>
        </w:r>
        <w:r w:rsidRPr="00253460">
          <w:t xml:space="preserve"> </w:t>
        </w:r>
        <w:r>
          <w:t xml:space="preserve">CONTROL </w:t>
        </w:r>
        <w:r w:rsidRPr="00253460">
          <w:t>message</w:t>
        </w:r>
        <w:r>
          <w:t xml:space="preserve"> and set to "stop", the </w:t>
        </w:r>
      </w:ins>
      <w:ins w:id="103" w:author="sfischer" w:date="2019-04-30T07:22:00Z">
        <w:r>
          <w:t>NG-RAN node</w:t>
        </w:r>
      </w:ins>
      <w:ins w:id="104" w:author="sfischer" w:date="2019-04-30T07:17:00Z">
        <w:r>
          <w:t xml:space="preserve"> may stop broadcasting the assistance information. </w:t>
        </w:r>
      </w:ins>
    </w:p>
    <w:p w14:paraId="5DE7B170" w14:textId="77777777" w:rsidR="000E0A38" w:rsidRPr="00253460" w:rsidRDefault="000E0A38" w:rsidP="00E8399A">
      <w:pPr>
        <w:pStyle w:val="Heading4"/>
        <w:rPr>
          <w:ins w:id="105" w:author="sfischer" w:date="2019-04-30T07:17:00Z"/>
        </w:rPr>
      </w:pPr>
      <w:bookmarkStart w:id="106" w:name="_Toc486206325"/>
      <w:ins w:id="107" w:author="sfischer" w:date="2019-04-30T07:17:00Z">
        <w:r>
          <w:t>8.x</w:t>
        </w:r>
        <w:r w:rsidRPr="00253460">
          <w:t>.1.</w:t>
        </w:r>
        <w:r>
          <w:t>3</w:t>
        </w:r>
        <w:r w:rsidRPr="00253460">
          <w:tab/>
          <w:t>Abnormal Conditions</w:t>
        </w:r>
        <w:bookmarkEnd w:id="106"/>
      </w:ins>
    </w:p>
    <w:p w14:paraId="1C8EF48D" w14:textId="77777777" w:rsidR="000E0A38" w:rsidRDefault="000E0A38" w:rsidP="00E8399A">
      <w:pPr>
        <w:rPr>
          <w:ins w:id="108" w:author="sfischer" w:date="2019-04-30T07:17:00Z"/>
        </w:rPr>
      </w:pPr>
      <w:ins w:id="109" w:author="sfischer" w:date="2019-04-30T07:17:00Z">
        <w:r>
          <w:t xml:space="preserve">If the </w:t>
        </w:r>
        <w:r>
          <w:rPr>
            <w:i/>
          </w:rPr>
          <w:t>Broadcast</w:t>
        </w:r>
        <w:r>
          <w:t xml:space="preserve"> IE is included in the ASSISTANCE INFORMATION CONTROL message and set to "start", and no assistance information is available, the </w:t>
        </w:r>
      </w:ins>
      <w:ins w:id="110" w:author="sfischer" w:date="2019-04-30T07:22:00Z">
        <w:r>
          <w:t>NG-RAN node</w:t>
        </w:r>
      </w:ins>
      <w:ins w:id="111" w:author="sfischer" w:date="2019-04-30T07:17:00Z">
        <w:r>
          <w:t xml:space="preserve"> shall </w:t>
        </w:r>
        <w:r w:rsidRPr="00A554C3">
          <w:t>consider the procedure as failed</w:t>
        </w:r>
        <w:r>
          <w:t>.</w:t>
        </w:r>
      </w:ins>
    </w:p>
    <w:p w14:paraId="3348770D" w14:textId="77777777" w:rsidR="000E0A38" w:rsidRDefault="000E0A38" w:rsidP="00E8399A">
      <w:pPr>
        <w:rPr>
          <w:ins w:id="112" w:author="sfischer" w:date="2019-04-30T07:17:00Z"/>
        </w:rPr>
      </w:pPr>
      <w:ins w:id="113" w:author="sfischer" w:date="2019-04-30T07:17:00Z">
        <w:r>
          <w:t xml:space="preserve">If neither the </w:t>
        </w:r>
        <w:r>
          <w:rPr>
            <w:i/>
          </w:rPr>
          <w:t>Assistance Information</w:t>
        </w:r>
        <w:r>
          <w:t xml:space="preserve"> IE nor the </w:t>
        </w:r>
        <w:r>
          <w:rPr>
            <w:i/>
          </w:rPr>
          <w:t>Broadcast</w:t>
        </w:r>
        <w:r>
          <w:t xml:space="preserve"> IE are included in the ASSISTANCE INFORMATION CONTROL message, the </w:t>
        </w:r>
      </w:ins>
      <w:ins w:id="114" w:author="sfischer" w:date="2019-04-30T07:22:00Z">
        <w:r>
          <w:t>NG-RAN node</w:t>
        </w:r>
      </w:ins>
      <w:ins w:id="115" w:author="sfischer" w:date="2019-04-30T07:17:00Z">
        <w:r>
          <w:t xml:space="preserve"> shall </w:t>
        </w:r>
        <w:bookmarkStart w:id="116" w:name="_Hlk512597401"/>
        <w:r>
          <w:t>consider the procedure as failed</w:t>
        </w:r>
        <w:bookmarkEnd w:id="116"/>
        <w:r>
          <w:t>.</w:t>
        </w:r>
      </w:ins>
    </w:p>
    <w:p w14:paraId="7E0BFF8A" w14:textId="77777777" w:rsidR="000E0A38" w:rsidRPr="00A554C3" w:rsidRDefault="000E0A38" w:rsidP="00E8399A">
      <w:pPr>
        <w:pStyle w:val="Heading3"/>
        <w:rPr>
          <w:ins w:id="117" w:author="sfischer" w:date="2019-04-30T07:17:00Z"/>
        </w:rPr>
      </w:pPr>
      <w:ins w:id="118" w:author="sfischer" w:date="2019-04-30T07:17:00Z">
        <w:r>
          <w:t>8.x</w:t>
        </w:r>
        <w:r w:rsidRPr="00253460">
          <w:t>.</w:t>
        </w:r>
        <w:r>
          <w:t>2</w:t>
        </w:r>
        <w:r w:rsidRPr="00253460">
          <w:tab/>
        </w:r>
        <w:r>
          <w:t>Assistance Information Feedback</w:t>
        </w:r>
      </w:ins>
    </w:p>
    <w:p w14:paraId="2D575ED3" w14:textId="77777777" w:rsidR="000E0A38" w:rsidRPr="00253460" w:rsidRDefault="000E0A38" w:rsidP="00E8399A">
      <w:pPr>
        <w:pStyle w:val="Heading4"/>
        <w:rPr>
          <w:ins w:id="119" w:author="sfischer" w:date="2019-04-30T07:17:00Z"/>
        </w:rPr>
      </w:pPr>
      <w:ins w:id="120" w:author="sfischer" w:date="2019-04-30T07:17:00Z">
        <w:r>
          <w:t>8.x</w:t>
        </w:r>
        <w:r w:rsidRPr="00253460">
          <w:t>.</w:t>
        </w:r>
        <w:r>
          <w:t>2</w:t>
        </w:r>
        <w:r w:rsidRPr="00253460">
          <w:t>.1</w:t>
        </w:r>
        <w:r w:rsidRPr="00253460">
          <w:tab/>
          <w:t>General</w:t>
        </w:r>
      </w:ins>
    </w:p>
    <w:p w14:paraId="0BDD8AB7" w14:textId="77777777" w:rsidR="000E0A38" w:rsidRDefault="000E0A38" w:rsidP="00E8399A">
      <w:pPr>
        <w:rPr>
          <w:ins w:id="121" w:author="sfischer" w:date="2019-04-30T07:17:00Z"/>
        </w:rPr>
      </w:pPr>
      <w:ins w:id="122" w:author="sfischer" w:date="2019-04-30T07:17:00Z">
        <w:r w:rsidRPr="00253460">
          <w:t xml:space="preserve">The purpose of </w:t>
        </w:r>
        <w:r>
          <w:t xml:space="preserve">the Assistance Information Feedback </w:t>
        </w:r>
        <w:r w:rsidRPr="00253460">
          <w:t xml:space="preserve">procedure is to allow the </w:t>
        </w:r>
      </w:ins>
      <w:ins w:id="123" w:author="sfischer" w:date="2019-04-30T07:23:00Z">
        <w:r>
          <w:t>NG-RAN node</w:t>
        </w:r>
      </w:ins>
      <w:ins w:id="124" w:author="sfischer" w:date="2019-04-30T07:17:00Z">
        <w:r w:rsidRPr="00253460">
          <w:t xml:space="preserve"> to </w:t>
        </w:r>
        <w:r>
          <w:t xml:space="preserve">give feedback to the </w:t>
        </w:r>
      </w:ins>
      <w:ins w:id="125" w:author="sfischer" w:date="2019-04-30T07:23:00Z">
        <w:r>
          <w:t>LMF</w:t>
        </w:r>
      </w:ins>
      <w:ins w:id="126" w:author="sfischer" w:date="2019-04-30T07:17:00Z">
        <w:r>
          <w:t xml:space="preserve"> on assistance information broadcasting</w:t>
        </w:r>
        <w:r w:rsidRPr="00253460">
          <w:t>.</w:t>
        </w:r>
      </w:ins>
    </w:p>
    <w:p w14:paraId="4D1F3B96" w14:textId="77777777" w:rsidR="000E0A38" w:rsidRPr="00253460" w:rsidRDefault="000E0A38" w:rsidP="00E8399A">
      <w:pPr>
        <w:pStyle w:val="Heading4"/>
        <w:rPr>
          <w:ins w:id="127" w:author="sfischer" w:date="2019-04-30T07:17:00Z"/>
        </w:rPr>
      </w:pPr>
      <w:ins w:id="128" w:author="sfischer" w:date="2019-04-30T07:17:00Z">
        <w:r w:rsidRPr="00253460">
          <w:t>8.</w:t>
        </w:r>
        <w:r>
          <w:t>x</w:t>
        </w:r>
        <w:r w:rsidRPr="00253460">
          <w:t>.</w:t>
        </w:r>
        <w:r>
          <w:t>2</w:t>
        </w:r>
        <w:r w:rsidRPr="00253460">
          <w:t>.</w:t>
        </w:r>
        <w:r>
          <w:t>2</w:t>
        </w:r>
        <w:r w:rsidRPr="00253460">
          <w:tab/>
          <w:t>Successful Operation</w:t>
        </w:r>
      </w:ins>
    </w:p>
    <w:p w14:paraId="423DD0AB" w14:textId="50B3F1CC" w:rsidR="000E0A38" w:rsidRPr="00253460" w:rsidRDefault="00371A0F" w:rsidP="00E8399A">
      <w:pPr>
        <w:pStyle w:val="TH"/>
        <w:rPr>
          <w:ins w:id="129" w:author="sfischer" w:date="2019-04-30T07:17:00Z"/>
          <w:lang w:eastAsia="zh-CN"/>
        </w:rPr>
      </w:pPr>
      <w:r>
        <w:rPr>
          <w:lang w:eastAsia="zh-CN"/>
        </w:rPr>
        <w:pict w14:anchorId="7821A6C1">
          <v:shape id="_x0000_i1027" type="#_x0000_t75" style="width:324pt;height:127.5pt;mso-left-percent:-10001;mso-top-percent:-10001;mso-position-horizontal:absolute;mso-position-horizontal-relative:char;mso-position-vertical:absolute;mso-position-vertical-relative:line;mso-left-percent:-10001;mso-top-percent:-10001">
            <v:imagedata r:id="rId13" o:title=""/>
          </v:shape>
        </w:pict>
      </w:r>
    </w:p>
    <w:p w14:paraId="587B0E88" w14:textId="77777777" w:rsidR="000E0A38" w:rsidRPr="00253460" w:rsidRDefault="000E0A38" w:rsidP="00E8399A">
      <w:pPr>
        <w:pStyle w:val="TF"/>
        <w:rPr>
          <w:ins w:id="130" w:author="sfischer" w:date="2019-04-30T07:17:00Z"/>
          <w:lang w:eastAsia="zh-CN"/>
        </w:rPr>
      </w:pPr>
      <w:ins w:id="131" w:author="sfischer" w:date="2019-04-30T07:17:00Z">
        <w:r w:rsidRPr="00253460">
          <w:t>Figure 8.</w:t>
        </w:r>
        <w:r>
          <w:rPr>
            <w:lang w:eastAsia="zh-CN"/>
          </w:rPr>
          <w:t>x</w:t>
        </w:r>
        <w:r w:rsidRPr="00253460">
          <w:t>.</w:t>
        </w:r>
        <w:r>
          <w:t>2</w:t>
        </w:r>
        <w:r w:rsidRPr="00253460">
          <w:t>.</w:t>
        </w:r>
        <w:r>
          <w:t>2</w:t>
        </w:r>
        <w:r w:rsidRPr="00253460">
          <w:t xml:space="preserve">-1: </w:t>
        </w:r>
        <w:r>
          <w:t>Assistance Information Feedback</w:t>
        </w:r>
        <w:r w:rsidRPr="00253460">
          <w:rPr>
            <w:lang w:eastAsia="zh-CN"/>
          </w:rPr>
          <w:t xml:space="preserve"> </w:t>
        </w:r>
        <w:r w:rsidRPr="00253460">
          <w:t>procedure</w:t>
        </w:r>
      </w:ins>
    </w:p>
    <w:p w14:paraId="03E94C27" w14:textId="77777777" w:rsidR="000E0A38" w:rsidRDefault="000E0A38" w:rsidP="00E8399A">
      <w:pPr>
        <w:rPr>
          <w:ins w:id="132" w:author="sfischer" w:date="2019-04-30T07:17:00Z"/>
        </w:rPr>
      </w:pPr>
      <w:ins w:id="133" w:author="sfischer" w:date="2019-04-30T07:17:00Z">
        <w:r>
          <w:t xml:space="preserve">If the </w:t>
        </w:r>
        <w:r>
          <w:rPr>
            <w:i/>
          </w:rPr>
          <w:t>Assistance Information Failure List</w:t>
        </w:r>
        <w:r>
          <w:t xml:space="preserve"> IE is included in the ASSISTANCE INFORMATION FEEDBACK message, the </w:t>
        </w:r>
      </w:ins>
      <w:ins w:id="134" w:author="sfischer" w:date="2019-04-30T07:24:00Z">
        <w:r>
          <w:t>LMF</w:t>
        </w:r>
      </w:ins>
      <w:ins w:id="135" w:author="sfischer" w:date="2019-04-30T07:17:00Z">
        <w:r>
          <w:t xml:space="preserve"> shall consider that assistance information broadcasting could not be configured for the relevant information.</w:t>
        </w:r>
      </w:ins>
    </w:p>
    <w:p w14:paraId="281B385B" w14:textId="77777777" w:rsidR="000E0A38" w:rsidRPr="00253460" w:rsidRDefault="000E0A38" w:rsidP="00E8399A">
      <w:pPr>
        <w:pStyle w:val="Heading4"/>
        <w:rPr>
          <w:ins w:id="136" w:author="sfischer" w:date="2019-04-30T07:17:00Z"/>
        </w:rPr>
      </w:pPr>
      <w:ins w:id="137" w:author="sfischer" w:date="2019-04-30T07:17:00Z">
        <w:r>
          <w:t>8.x</w:t>
        </w:r>
        <w:r w:rsidRPr="00253460">
          <w:t>.</w:t>
        </w:r>
        <w:r>
          <w:t>2</w:t>
        </w:r>
        <w:r w:rsidRPr="00253460">
          <w:t>.</w:t>
        </w:r>
        <w:r>
          <w:t>3</w:t>
        </w:r>
        <w:r w:rsidRPr="00253460">
          <w:tab/>
          <w:t>Abnormal Conditions</w:t>
        </w:r>
      </w:ins>
    </w:p>
    <w:p w14:paraId="374DB9C6" w14:textId="77777777" w:rsidR="000E0A38" w:rsidRDefault="000E0A38" w:rsidP="00E8399A">
      <w:pPr>
        <w:rPr>
          <w:ins w:id="138" w:author="sfischer" w:date="2019-04-30T07:24:00Z"/>
        </w:rPr>
      </w:pPr>
      <w:ins w:id="139" w:author="sfischer" w:date="2019-04-30T07:17:00Z">
        <w:r>
          <w:t>Void.</w:t>
        </w:r>
      </w:ins>
    </w:p>
    <w:p w14:paraId="3BDCBC0B" w14:textId="77777777" w:rsidR="000E0A38" w:rsidRPr="00A8369F" w:rsidRDefault="000E0A38" w:rsidP="00E8399A">
      <w:pPr>
        <w:rPr>
          <w:ins w:id="140" w:author="sfischer" w:date="2019-04-30T07:17:00Z"/>
        </w:rPr>
      </w:pPr>
    </w:p>
    <w:p w14:paraId="1E26C70B" w14:textId="77777777" w:rsidR="000E0A38" w:rsidRDefault="000E0A38" w:rsidP="00E8399A">
      <w:pPr>
        <w:rPr>
          <w:ins w:id="141" w:author="sfischer" w:date="2019-04-30T07:17:00Z"/>
          <w:b/>
          <w:lang w:val="en-US"/>
        </w:rPr>
      </w:pPr>
      <w:ins w:id="142" w:author="sfischer" w:date="2019-04-30T07:17:00Z">
        <w:r w:rsidRPr="00532DDA">
          <w:rPr>
            <w:b/>
            <w:highlight w:val="yellow"/>
            <w:lang w:val="en-US"/>
          </w:rPr>
          <w:t>NEXT CHANGE</w:t>
        </w:r>
      </w:ins>
    </w:p>
    <w:p w14:paraId="50AEAAB1" w14:textId="77777777" w:rsidR="000E0A38" w:rsidRPr="00253460" w:rsidRDefault="000E0A38" w:rsidP="00E8399A">
      <w:pPr>
        <w:pStyle w:val="Heading3"/>
        <w:rPr>
          <w:ins w:id="143" w:author="sfischer" w:date="2019-04-30T07:17:00Z"/>
        </w:rPr>
      </w:pPr>
      <w:ins w:id="144" w:author="sfischer" w:date="2019-04-30T07:17:00Z">
        <w:r w:rsidRPr="00253460">
          <w:t>9.1.</w:t>
        </w:r>
        <w:r>
          <w:t>x</w:t>
        </w:r>
        <w:r w:rsidRPr="00253460">
          <w:tab/>
          <w:t xml:space="preserve">Messages for </w:t>
        </w:r>
        <w:r>
          <w:t>Assistance</w:t>
        </w:r>
        <w:bookmarkStart w:id="145" w:name="_Toc486206364"/>
        <w:r w:rsidRPr="00253460">
          <w:t xml:space="preserve"> Information Transfer Procedures</w:t>
        </w:r>
        <w:bookmarkEnd w:id="145"/>
      </w:ins>
    </w:p>
    <w:p w14:paraId="57D71CE5" w14:textId="77777777" w:rsidR="000E0A38" w:rsidRPr="00253460" w:rsidRDefault="000E0A38" w:rsidP="00E8399A">
      <w:pPr>
        <w:pStyle w:val="Heading4"/>
        <w:rPr>
          <w:ins w:id="146" w:author="sfischer" w:date="2019-04-30T07:17:00Z"/>
        </w:rPr>
      </w:pPr>
      <w:bookmarkStart w:id="147" w:name="_Toc486206365"/>
      <w:ins w:id="148" w:author="sfischer" w:date="2019-04-30T07:17:00Z">
        <w:r w:rsidRPr="00253460">
          <w:t>9.1.</w:t>
        </w:r>
        <w:r>
          <w:t>x</w:t>
        </w:r>
        <w:r w:rsidRPr="00253460">
          <w:t>.1</w:t>
        </w:r>
        <w:r w:rsidRPr="00253460">
          <w:tab/>
        </w:r>
        <w:r>
          <w:t>ASSISTANCE INFORMATION</w:t>
        </w:r>
        <w:bookmarkEnd w:id="147"/>
        <w:r>
          <w:t xml:space="preserve"> CONTROL</w:t>
        </w:r>
      </w:ins>
    </w:p>
    <w:p w14:paraId="727C59CD" w14:textId="77777777" w:rsidR="000E0A38" w:rsidRPr="00253460" w:rsidRDefault="000E0A38" w:rsidP="00E8399A">
      <w:pPr>
        <w:rPr>
          <w:ins w:id="149" w:author="sfischer" w:date="2019-04-30T07:17:00Z"/>
        </w:rPr>
      </w:pPr>
      <w:ins w:id="150" w:author="sfischer" w:date="2019-04-30T07:17:00Z">
        <w:r w:rsidRPr="00253460">
          <w:t xml:space="preserve">This message is sent by </w:t>
        </w:r>
        <w:r>
          <w:t xml:space="preserve">the </w:t>
        </w:r>
      </w:ins>
      <w:ins w:id="151" w:author="sfischer" w:date="2019-04-30T07:25:00Z">
        <w:r>
          <w:t>LMF</w:t>
        </w:r>
      </w:ins>
      <w:ins w:id="152" w:author="sfischer" w:date="2019-04-30T07:17:00Z">
        <w:r w:rsidRPr="00253460">
          <w:t xml:space="preserve"> to </w:t>
        </w:r>
        <w:r>
          <w:t>transfer</w:t>
        </w:r>
        <w:r w:rsidRPr="00253460">
          <w:t xml:space="preserve"> </w:t>
        </w:r>
        <w:r>
          <w:t>assistance information</w:t>
        </w:r>
        <w:r w:rsidRPr="00253460">
          <w:t>.</w:t>
        </w:r>
      </w:ins>
    </w:p>
    <w:p w14:paraId="278DFACB" w14:textId="77777777" w:rsidR="000E0A38" w:rsidRPr="00253460" w:rsidRDefault="000E0A38" w:rsidP="00E8399A">
      <w:pPr>
        <w:rPr>
          <w:ins w:id="153" w:author="sfischer" w:date="2019-04-30T07:17:00Z"/>
        </w:rPr>
      </w:pPr>
      <w:ins w:id="154" w:author="sfischer" w:date="2019-04-30T07:17:00Z">
        <w:r w:rsidRPr="00253460">
          <w:t xml:space="preserve">Direction: </w:t>
        </w:r>
      </w:ins>
      <w:ins w:id="155" w:author="sfischer" w:date="2019-04-30T07:25:00Z">
        <w:r>
          <w:t>LM</w:t>
        </w:r>
      </w:ins>
      <w:ins w:id="156" w:author="sfischer" w:date="2019-04-30T07:26:00Z">
        <w:r>
          <w:t>F</w:t>
        </w:r>
      </w:ins>
      <w:ins w:id="157" w:author="sfischer" w:date="2019-04-30T07:17:00Z">
        <w:r w:rsidRPr="00253460">
          <w:t xml:space="preserve"> </w:t>
        </w:r>
        <w:r w:rsidRPr="00253460">
          <w:sym w:font="Symbol" w:char="F0AE"/>
        </w:r>
        <w:r w:rsidRPr="00253460">
          <w:t xml:space="preserve"> </w:t>
        </w:r>
      </w:ins>
      <w:ins w:id="158" w:author="sfischer" w:date="2019-04-30T07:26:00Z">
        <w:r>
          <w:t>NG-RAN node</w:t>
        </w:r>
      </w:ins>
      <w:ins w:id="159" w:author="sfischer" w:date="2019-04-30T07:17:00Z">
        <w:r w:rsidRPr="00253460">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0E0A38" w:rsidRPr="00253460" w14:paraId="2DADCE19" w14:textId="77777777" w:rsidTr="00DF503D">
        <w:trPr>
          <w:ins w:id="160" w:author="sfischer" w:date="2019-04-30T07:17:00Z"/>
        </w:trPr>
        <w:tc>
          <w:tcPr>
            <w:tcW w:w="2238" w:type="dxa"/>
          </w:tcPr>
          <w:p w14:paraId="0CDB1830" w14:textId="77777777" w:rsidR="000E0A38" w:rsidRPr="00253460" w:rsidRDefault="000E0A38" w:rsidP="00DF503D">
            <w:pPr>
              <w:pStyle w:val="TAH"/>
              <w:rPr>
                <w:ins w:id="161" w:author="sfischer" w:date="2019-04-30T07:17:00Z"/>
              </w:rPr>
            </w:pPr>
            <w:ins w:id="162" w:author="sfischer" w:date="2019-04-30T07:17:00Z">
              <w:r w:rsidRPr="00253460">
                <w:lastRenderedPageBreak/>
                <w:t>IE/Group Name</w:t>
              </w:r>
            </w:ins>
          </w:p>
        </w:tc>
        <w:tc>
          <w:tcPr>
            <w:tcW w:w="1080" w:type="dxa"/>
          </w:tcPr>
          <w:p w14:paraId="4C3BA621" w14:textId="77777777" w:rsidR="000E0A38" w:rsidRPr="00253460" w:rsidRDefault="000E0A38" w:rsidP="00DF503D">
            <w:pPr>
              <w:pStyle w:val="TAH"/>
              <w:rPr>
                <w:ins w:id="163" w:author="sfischer" w:date="2019-04-30T07:17:00Z"/>
              </w:rPr>
            </w:pPr>
            <w:ins w:id="164" w:author="sfischer" w:date="2019-04-30T07:17:00Z">
              <w:r w:rsidRPr="00253460">
                <w:t>Presence</w:t>
              </w:r>
            </w:ins>
          </w:p>
        </w:tc>
        <w:tc>
          <w:tcPr>
            <w:tcW w:w="1350" w:type="dxa"/>
          </w:tcPr>
          <w:p w14:paraId="27611EC6" w14:textId="77777777" w:rsidR="000E0A38" w:rsidRPr="00253460" w:rsidRDefault="000E0A38" w:rsidP="00DF503D">
            <w:pPr>
              <w:pStyle w:val="TAH"/>
              <w:rPr>
                <w:ins w:id="165" w:author="sfischer" w:date="2019-04-30T07:17:00Z"/>
              </w:rPr>
            </w:pPr>
            <w:ins w:id="166" w:author="sfischer" w:date="2019-04-30T07:17:00Z">
              <w:r w:rsidRPr="00253460">
                <w:t>Range</w:t>
              </w:r>
            </w:ins>
          </w:p>
        </w:tc>
        <w:tc>
          <w:tcPr>
            <w:tcW w:w="2446" w:type="dxa"/>
          </w:tcPr>
          <w:p w14:paraId="53E66327" w14:textId="77777777" w:rsidR="000E0A38" w:rsidRPr="00253460" w:rsidRDefault="000E0A38" w:rsidP="00DF503D">
            <w:pPr>
              <w:pStyle w:val="TAH"/>
              <w:rPr>
                <w:ins w:id="167" w:author="sfischer" w:date="2019-04-30T07:17:00Z"/>
              </w:rPr>
            </w:pPr>
            <w:ins w:id="168" w:author="sfischer" w:date="2019-04-30T07:17:00Z">
              <w:r w:rsidRPr="00253460">
                <w:t>IE type and reference</w:t>
              </w:r>
            </w:ins>
          </w:p>
        </w:tc>
        <w:tc>
          <w:tcPr>
            <w:tcW w:w="1276" w:type="dxa"/>
          </w:tcPr>
          <w:p w14:paraId="4876A51C" w14:textId="77777777" w:rsidR="000E0A38" w:rsidRPr="00253460" w:rsidRDefault="000E0A38" w:rsidP="00DF503D">
            <w:pPr>
              <w:pStyle w:val="TAH"/>
              <w:rPr>
                <w:ins w:id="169" w:author="sfischer" w:date="2019-04-30T07:17:00Z"/>
              </w:rPr>
            </w:pPr>
            <w:ins w:id="170" w:author="sfischer" w:date="2019-04-30T07:17:00Z">
              <w:r w:rsidRPr="00253460">
                <w:t>Semantics description</w:t>
              </w:r>
            </w:ins>
          </w:p>
        </w:tc>
        <w:tc>
          <w:tcPr>
            <w:tcW w:w="1048" w:type="dxa"/>
          </w:tcPr>
          <w:p w14:paraId="0AA90A20" w14:textId="77777777" w:rsidR="000E0A38" w:rsidRPr="00253460" w:rsidRDefault="000E0A38" w:rsidP="00DF503D">
            <w:pPr>
              <w:pStyle w:val="TAH"/>
              <w:rPr>
                <w:ins w:id="171" w:author="sfischer" w:date="2019-04-30T07:17:00Z"/>
                <w:b w:val="0"/>
              </w:rPr>
            </w:pPr>
            <w:ins w:id="172" w:author="sfischer" w:date="2019-04-30T07:17:00Z">
              <w:r w:rsidRPr="00253460">
                <w:t>Criticality</w:t>
              </w:r>
            </w:ins>
          </w:p>
        </w:tc>
        <w:tc>
          <w:tcPr>
            <w:tcW w:w="1050" w:type="dxa"/>
          </w:tcPr>
          <w:p w14:paraId="11F63722" w14:textId="77777777" w:rsidR="000E0A38" w:rsidRPr="00253460" w:rsidRDefault="000E0A38" w:rsidP="00DF503D">
            <w:pPr>
              <w:pStyle w:val="TAH"/>
              <w:rPr>
                <w:ins w:id="173" w:author="sfischer" w:date="2019-04-30T07:17:00Z"/>
                <w:b w:val="0"/>
              </w:rPr>
            </w:pPr>
            <w:ins w:id="174" w:author="sfischer" w:date="2019-04-30T07:17:00Z">
              <w:r w:rsidRPr="00253460">
                <w:t>Assigned Criticality</w:t>
              </w:r>
            </w:ins>
          </w:p>
        </w:tc>
      </w:tr>
      <w:tr w:rsidR="000E0A38" w:rsidRPr="00253460" w14:paraId="4E11B1D8" w14:textId="77777777" w:rsidTr="00DF503D">
        <w:trPr>
          <w:ins w:id="175" w:author="sfischer" w:date="2019-04-30T07:17:00Z"/>
        </w:trPr>
        <w:tc>
          <w:tcPr>
            <w:tcW w:w="2238" w:type="dxa"/>
          </w:tcPr>
          <w:p w14:paraId="7FC85824" w14:textId="77777777" w:rsidR="000E0A38" w:rsidRPr="00253460" w:rsidRDefault="000E0A38" w:rsidP="00DF503D">
            <w:pPr>
              <w:pStyle w:val="TAL"/>
              <w:rPr>
                <w:ins w:id="176" w:author="sfischer" w:date="2019-04-30T07:17:00Z"/>
              </w:rPr>
            </w:pPr>
            <w:ins w:id="177" w:author="sfischer" w:date="2019-04-30T07:17:00Z">
              <w:r w:rsidRPr="00253460">
                <w:t>Message Type</w:t>
              </w:r>
            </w:ins>
          </w:p>
        </w:tc>
        <w:tc>
          <w:tcPr>
            <w:tcW w:w="1080" w:type="dxa"/>
          </w:tcPr>
          <w:p w14:paraId="43EA4CB9" w14:textId="77777777" w:rsidR="000E0A38" w:rsidRPr="00253460" w:rsidRDefault="000E0A38" w:rsidP="00DF503D">
            <w:pPr>
              <w:pStyle w:val="TAL"/>
              <w:rPr>
                <w:ins w:id="178" w:author="sfischer" w:date="2019-04-30T07:17:00Z"/>
              </w:rPr>
            </w:pPr>
            <w:ins w:id="179" w:author="sfischer" w:date="2019-04-30T07:17:00Z">
              <w:r w:rsidRPr="00253460">
                <w:t>M</w:t>
              </w:r>
            </w:ins>
          </w:p>
        </w:tc>
        <w:tc>
          <w:tcPr>
            <w:tcW w:w="1350" w:type="dxa"/>
          </w:tcPr>
          <w:p w14:paraId="0E8E2190" w14:textId="77777777" w:rsidR="000E0A38" w:rsidRPr="00253460" w:rsidRDefault="000E0A38" w:rsidP="00DF503D">
            <w:pPr>
              <w:pStyle w:val="TAL"/>
              <w:rPr>
                <w:ins w:id="180" w:author="sfischer" w:date="2019-04-30T07:17:00Z"/>
              </w:rPr>
            </w:pPr>
          </w:p>
        </w:tc>
        <w:tc>
          <w:tcPr>
            <w:tcW w:w="2446" w:type="dxa"/>
          </w:tcPr>
          <w:p w14:paraId="7DAA484E" w14:textId="77777777" w:rsidR="000E0A38" w:rsidRPr="00253460" w:rsidRDefault="000E0A38" w:rsidP="00DF503D">
            <w:pPr>
              <w:pStyle w:val="TAL"/>
              <w:rPr>
                <w:ins w:id="181" w:author="sfischer" w:date="2019-04-30T07:17:00Z"/>
              </w:rPr>
            </w:pPr>
            <w:ins w:id="182" w:author="sfischer" w:date="2019-04-30T07:17:00Z">
              <w:r w:rsidRPr="00253460">
                <w:t>9.2.3</w:t>
              </w:r>
            </w:ins>
          </w:p>
        </w:tc>
        <w:tc>
          <w:tcPr>
            <w:tcW w:w="1276" w:type="dxa"/>
          </w:tcPr>
          <w:p w14:paraId="08A4E4FB" w14:textId="77777777" w:rsidR="000E0A38" w:rsidRPr="00253460" w:rsidRDefault="000E0A38" w:rsidP="00DF503D">
            <w:pPr>
              <w:pStyle w:val="TAL"/>
              <w:rPr>
                <w:ins w:id="183" w:author="sfischer" w:date="2019-04-30T07:17:00Z"/>
              </w:rPr>
            </w:pPr>
          </w:p>
        </w:tc>
        <w:tc>
          <w:tcPr>
            <w:tcW w:w="1048" w:type="dxa"/>
          </w:tcPr>
          <w:p w14:paraId="38F1226A" w14:textId="77777777" w:rsidR="000E0A38" w:rsidRPr="00253460" w:rsidRDefault="000E0A38" w:rsidP="00DF503D">
            <w:pPr>
              <w:pStyle w:val="TAC"/>
              <w:rPr>
                <w:ins w:id="184" w:author="sfischer" w:date="2019-04-30T07:17:00Z"/>
              </w:rPr>
            </w:pPr>
            <w:ins w:id="185" w:author="sfischer" w:date="2019-04-30T07:17:00Z">
              <w:r w:rsidRPr="00253460">
                <w:t>YES</w:t>
              </w:r>
            </w:ins>
          </w:p>
        </w:tc>
        <w:tc>
          <w:tcPr>
            <w:tcW w:w="1050" w:type="dxa"/>
          </w:tcPr>
          <w:p w14:paraId="15C1FCF3" w14:textId="77777777" w:rsidR="000E0A38" w:rsidRPr="00253460" w:rsidRDefault="000E0A38" w:rsidP="00DF503D">
            <w:pPr>
              <w:pStyle w:val="TAC"/>
              <w:rPr>
                <w:ins w:id="186" w:author="sfischer" w:date="2019-04-30T07:17:00Z"/>
              </w:rPr>
            </w:pPr>
            <w:ins w:id="187" w:author="sfischer" w:date="2019-04-30T07:17:00Z">
              <w:r w:rsidRPr="00253460">
                <w:t>reject</w:t>
              </w:r>
            </w:ins>
          </w:p>
        </w:tc>
      </w:tr>
      <w:tr w:rsidR="000E0A38" w:rsidRPr="00253460" w14:paraId="753824BF" w14:textId="77777777" w:rsidTr="00DF503D">
        <w:trPr>
          <w:ins w:id="188" w:author="sfischer" w:date="2019-04-30T07:17:00Z"/>
        </w:trPr>
        <w:tc>
          <w:tcPr>
            <w:tcW w:w="2238" w:type="dxa"/>
          </w:tcPr>
          <w:p w14:paraId="17E094D2" w14:textId="77777777" w:rsidR="000E0A38" w:rsidRPr="00253460" w:rsidRDefault="000E0A38" w:rsidP="00DF503D">
            <w:pPr>
              <w:pStyle w:val="TAL"/>
              <w:rPr>
                <w:ins w:id="189" w:author="sfischer" w:date="2019-04-30T07:17:00Z"/>
              </w:rPr>
            </w:pPr>
            <w:ins w:id="190" w:author="sfischer" w:date="2019-04-30T07:26:00Z">
              <w:r>
                <w:t>NRPPa</w:t>
              </w:r>
            </w:ins>
            <w:ins w:id="191" w:author="sfischer" w:date="2019-04-30T07:17:00Z">
              <w:r w:rsidRPr="00253460">
                <w:t xml:space="preserve"> Transaction ID</w:t>
              </w:r>
            </w:ins>
          </w:p>
        </w:tc>
        <w:tc>
          <w:tcPr>
            <w:tcW w:w="1080" w:type="dxa"/>
          </w:tcPr>
          <w:p w14:paraId="1DB9FE9A" w14:textId="77777777" w:rsidR="000E0A38" w:rsidRPr="00253460" w:rsidRDefault="000E0A38" w:rsidP="00DF503D">
            <w:pPr>
              <w:pStyle w:val="TAL"/>
              <w:rPr>
                <w:ins w:id="192" w:author="sfischer" w:date="2019-04-30T07:17:00Z"/>
              </w:rPr>
            </w:pPr>
            <w:ins w:id="193" w:author="sfischer" w:date="2019-04-30T07:17:00Z">
              <w:r w:rsidRPr="00253460">
                <w:t>M</w:t>
              </w:r>
            </w:ins>
          </w:p>
        </w:tc>
        <w:tc>
          <w:tcPr>
            <w:tcW w:w="1350" w:type="dxa"/>
          </w:tcPr>
          <w:p w14:paraId="03692A46" w14:textId="77777777" w:rsidR="000E0A38" w:rsidRPr="00253460" w:rsidRDefault="000E0A38" w:rsidP="00DF503D">
            <w:pPr>
              <w:pStyle w:val="TAL"/>
              <w:rPr>
                <w:ins w:id="194" w:author="sfischer" w:date="2019-04-30T07:17:00Z"/>
              </w:rPr>
            </w:pPr>
          </w:p>
        </w:tc>
        <w:tc>
          <w:tcPr>
            <w:tcW w:w="2446" w:type="dxa"/>
          </w:tcPr>
          <w:p w14:paraId="7487681D" w14:textId="77777777" w:rsidR="000E0A38" w:rsidRPr="00253460" w:rsidRDefault="000E0A38" w:rsidP="00DF503D">
            <w:pPr>
              <w:pStyle w:val="TAL"/>
              <w:rPr>
                <w:ins w:id="195" w:author="sfischer" w:date="2019-04-30T07:17:00Z"/>
              </w:rPr>
            </w:pPr>
            <w:ins w:id="196" w:author="sfischer" w:date="2019-04-30T07:17:00Z">
              <w:r w:rsidRPr="00253460">
                <w:t>9.2.4</w:t>
              </w:r>
            </w:ins>
          </w:p>
        </w:tc>
        <w:tc>
          <w:tcPr>
            <w:tcW w:w="1276" w:type="dxa"/>
          </w:tcPr>
          <w:p w14:paraId="09B21294" w14:textId="77777777" w:rsidR="000E0A38" w:rsidRPr="00253460" w:rsidRDefault="000E0A38" w:rsidP="00DF503D">
            <w:pPr>
              <w:pStyle w:val="TAL"/>
              <w:rPr>
                <w:ins w:id="197" w:author="sfischer" w:date="2019-04-30T07:17:00Z"/>
              </w:rPr>
            </w:pPr>
          </w:p>
        </w:tc>
        <w:tc>
          <w:tcPr>
            <w:tcW w:w="1048" w:type="dxa"/>
          </w:tcPr>
          <w:p w14:paraId="0F7F7CED" w14:textId="77777777" w:rsidR="000E0A38" w:rsidRPr="00253460" w:rsidRDefault="000E0A38" w:rsidP="00DF503D">
            <w:pPr>
              <w:pStyle w:val="TAC"/>
              <w:rPr>
                <w:ins w:id="198" w:author="sfischer" w:date="2019-04-30T07:17:00Z"/>
              </w:rPr>
            </w:pPr>
            <w:ins w:id="199" w:author="sfischer" w:date="2019-04-30T07:17:00Z">
              <w:r w:rsidRPr="00253460">
                <w:t>-</w:t>
              </w:r>
            </w:ins>
          </w:p>
        </w:tc>
        <w:tc>
          <w:tcPr>
            <w:tcW w:w="1050" w:type="dxa"/>
          </w:tcPr>
          <w:p w14:paraId="28E85CAD" w14:textId="77777777" w:rsidR="000E0A38" w:rsidRPr="00253460" w:rsidRDefault="000E0A38" w:rsidP="00DF503D">
            <w:pPr>
              <w:pStyle w:val="TAC"/>
              <w:rPr>
                <w:ins w:id="200" w:author="sfischer" w:date="2019-04-30T07:17:00Z"/>
              </w:rPr>
            </w:pPr>
          </w:p>
        </w:tc>
      </w:tr>
      <w:tr w:rsidR="000E0A38" w:rsidRPr="00253460" w14:paraId="5A19DD74" w14:textId="77777777" w:rsidTr="00DF503D">
        <w:trPr>
          <w:ins w:id="201" w:author="sfischer" w:date="2019-04-30T07:17:00Z"/>
        </w:trPr>
        <w:tc>
          <w:tcPr>
            <w:tcW w:w="2238" w:type="dxa"/>
          </w:tcPr>
          <w:p w14:paraId="05E6B3AB" w14:textId="77777777" w:rsidR="000E0A38" w:rsidRPr="00996F42" w:rsidRDefault="000E0A38" w:rsidP="00DF503D">
            <w:pPr>
              <w:pStyle w:val="TAL"/>
              <w:rPr>
                <w:ins w:id="202" w:author="sfischer" w:date="2019-04-30T07:17:00Z"/>
              </w:rPr>
            </w:pPr>
            <w:ins w:id="203" w:author="sfischer" w:date="2019-04-30T07:17:00Z">
              <w:r>
                <w:t>Assistance Information</w:t>
              </w:r>
            </w:ins>
          </w:p>
        </w:tc>
        <w:tc>
          <w:tcPr>
            <w:tcW w:w="1080" w:type="dxa"/>
          </w:tcPr>
          <w:p w14:paraId="7E875965" w14:textId="77777777" w:rsidR="000E0A38" w:rsidRPr="00253460" w:rsidRDefault="000E0A38" w:rsidP="00DF503D">
            <w:pPr>
              <w:pStyle w:val="TAL"/>
              <w:rPr>
                <w:ins w:id="204" w:author="sfischer" w:date="2019-04-30T07:17:00Z"/>
              </w:rPr>
            </w:pPr>
            <w:ins w:id="205" w:author="sfischer" w:date="2019-04-30T07:17:00Z">
              <w:r>
                <w:t>O</w:t>
              </w:r>
            </w:ins>
          </w:p>
        </w:tc>
        <w:tc>
          <w:tcPr>
            <w:tcW w:w="1350" w:type="dxa"/>
          </w:tcPr>
          <w:p w14:paraId="297D7353" w14:textId="77777777" w:rsidR="000E0A38" w:rsidRDefault="000E0A38" w:rsidP="00DF503D">
            <w:pPr>
              <w:pStyle w:val="TAL"/>
              <w:rPr>
                <w:ins w:id="206" w:author="sfischer" w:date="2019-04-30T07:17:00Z"/>
                <w:i/>
              </w:rPr>
            </w:pPr>
          </w:p>
        </w:tc>
        <w:tc>
          <w:tcPr>
            <w:tcW w:w="2446" w:type="dxa"/>
          </w:tcPr>
          <w:p w14:paraId="4CBE05E7" w14:textId="77777777" w:rsidR="000E0A38" w:rsidRPr="00253460" w:rsidRDefault="000E0A38" w:rsidP="00DF503D">
            <w:pPr>
              <w:pStyle w:val="TAL"/>
              <w:rPr>
                <w:ins w:id="207" w:author="sfischer" w:date="2019-04-30T07:17:00Z"/>
              </w:rPr>
            </w:pPr>
            <w:ins w:id="208" w:author="sfischer" w:date="2019-04-30T07:17:00Z">
              <w:r>
                <w:t>9.2.x</w:t>
              </w:r>
            </w:ins>
          </w:p>
        </w:tc>
        <w:tc>
          <w:tcPr>
            <w:tcW w:w="1276" w:type="dxa"/>
          </w:tcPr>
          <w:p w14:paraId="30F54516" w14:textId="77777777" w:rsidR="000E0A38" w:rsidRPr="00253460" w:rsidRDefault="000E0A38" w:rsidP="00DF503D">
            <w:pPr>
              <w:pStyle w:val="TAL"/>
              <w:rPr>
                <w:ins w:id="209" w:author="sfischer" w:date="2019-04-30T07:17:00Z"/>
              </w:rPr>
            </w:pPr>
          </w:p>
        </w:tc>
        <w:tc>
          <w:tcPr>
            <w:tcW w:w="1048" w:type="dxa"/>
          </w:tcPr>
          <w:p w14:paraId="4C68327C" w14:textId="77777777" w:rsidR="000E0A38" w:rsidRDefault="000E0A38" w:rsidP="00DF503D">
            <w:pPr>
              <w:pStyle w:val="TAC"/>
              <w:rPr>
                <w:ins w:id="210" w:author="sfischer" w:date="2019-04-30T07:17:00Z"/>
              </w:rPr>
            </w:pPr>
            <w:ins w:id="211" w:author="sfischer" w:date="2019-04-30T07:17:00Z">
              <w:r>
                <w:t>YES</w:t>
              </w:r>
            </w:ins>
          </w:p>
        </w:tc>
        <w:tc>
          <w:tcPr>
            <w:tcW w:w="1050" w:type="dxa"/>
          </w:tcPr>
          <w:p w14:paraId="5465A28D" w14:textId="77777777" w:rsidR="000E0A38" w:rsidRDefault="000E0A38" w:rsidP="00DF503D">
            <w:pPr>
              <w:pStyle w:val="TAC"/>
              <w:rPr>
                <w:ins w:id="212" w:author="sfischer" w:date="2019-04-30T07:17:00Z"/>
              </w:rPr>
            </w:pPr>
            <w:ins w:id="213" w:author="sfischer" w:date="2019-04-30T07:17:00Z">
              <w:r>
                <w:t>reject</w:t>
              </w:r>
            </w:ins>
          </w:p>
        </w:tc>
      </w:tr>
      <w:tr w:rsidR="000E0A38" w:rsidRPr="00253460" w14:paraId="0F43CCD9" w14:textId="77777777" w:rsidTr="00DF503D">
        <w:trPr>
          <w:ins w:id="214" w:author="sfischer" w:date="2019-04-30T07:17:00Z"/>
        </w:trPr>
        <w:tc>
          <w:tcPr>
            <w:tcW w:w="2238" w:type="dxa"/>
          </w:tcPr>
          <w:p w14:paraId="2D518A00" w14:textId="77777777" w:rsidR="000E0A38" w:rsidRPr="00253460" w:rsidRDefault="000E0A38" w:rsidP="00DF503D">
            <w:pPr>
              <w:pStyle w:val="TAL"/>
              <w:rPr>
                <w:ins w:id="215" w:author="sfischer" w:date="2019-04-30T07:17:00Z"/>
              </w:rPr>
            </w:pPr>
            <w:ins w:id="216" w:author="sfischer" w:date="2019-04-30T07:17:00Z">
              <w:r>
                <w:t xml:space="preserve">Broadcast </w:t>
              </w:r>
            </w:ins>
          </w:p>
        </w:tc>
        <w:tc>
          <w:tcPr>
            <w:tcW w:w="1080" w:type="dxa"/>
          </w:tcPr>
          <w:p w14:paraId="2C27FA31" w14:textId="77777777" w:rsidR="000E0A38" w:rsidRPr="00253460" w:rsidRDefault="000E0A38" w:rsidP="00DF503D">
            <w:pPr>
              <w:pStyle w:val="TAL"/>
              <w:rPr>
                <w:ins w:id="217" w:author="sfischer" w:date="2019-04-30T07:17:00Z"/>
              </w:rPr>
            </w:pPr>
            <w:ins w:id="218" w:author="sfischer" w:date="2019-04-30T07:17:00Z">
              <w:r>
                <w:t>O</w:t>
              </w:r>
            </w:ins>
          </w:p>
        </w:tc>
        <w:tc>
          <w:tcPr>
            <w:tcW w:w="1350" w:type="dxa"/>
          </w:tcPr>
          <w:p w14:paraId="14B5FBA0" w14:textId="77777777" w:rsidR="000E0A38" w:rsidRPr="00253460" w:rsidRDefault="000E0A38" w:rsidP="00DF503D">
            <w:pPr>
              <w:pStyle w:val="TAL"/>
              <w:rPr>
                <w:ins w:id="219" w:author="sfischer" w:date="2019-04-30T07:17:00Z"/>
              </w:rPr>
            </w:pPr>
          </w:p>
        </w:tc>
        <w:tc>
          <w:tcPr>
            <w:tcW w:w="2446" w:type="dxa"/>
          </w:tcPr>
          <w:p w14:paraId="2482EA17" w14:textId="77777777" w:rsidR="000E0A38" w:rsidRPr="00253460" w:rsidRDefault="000E0A38" w:rsidP="00DF503D">
            <w:pPr>
              <w:pStyle w:val="TAL"/>
              <w:rPr>
                <w:ins w:id="220" w:author="sfischer" w:date="2019-04-30T07:17:00Z"/>
              </w:rPr>
            </w:pPr>
            <w:ins w:id="221" w:author="sfischer" w:date="2019-04-30T07:17:00Z">
              <w:r>
                <w:t>ENUMERATED (start, stop, ...)</w:t>
              </w:r>
            </w:ins>
          </w:p>
        </w:tc>
        <w:tc>
          <w:tcPr>
            <w:tcW w:w="1276" w:type="dxa"/>
          </w:tcPr>
          <w:p w14:paraId="4D5B3A57" w14:textId="77777777" w:rsidR="000E0A38" w:rsidRPr="00253460" w:rsidRDefault="000E0A38" w:rsidP="00DF503D">
            <w:pPr>
              <w:pStyle w:val="TAL"/>
              <w:rPr>
                <w:ins w:id="222" w:author="sfischer" w:date="2019-04-30T07:17:00Z"/>
              </w:rPr>
            </w:pPr>
          </w:p>
        </w:tc>
        <w:tc>
          <w:tcPr>
            <w:tcW w:w="1048" w:type="dxa"/>
          </w:tcPr>
          <w:p w14:paraId="3FD9E81C" w14:textId="77777777" w:rsidR="000E0A38" w:rsidRPr="00253460" w:rsidRDefault="000E0A38" w:rsidP="00DF503D">
            <w:pPr>
              <w:pStyle w:val="TAC"/>
              <w:rPr>
                <w:ins w:id="223" w:author="sfischer" w:date="2019-04-30T07:17:00Z"/>
              </w:rPr>
            </w:pPr>
            <w:ins w:id="224" w:author="sfischer" w:date="2019-04-30T07:17:00Z">
              <w:r>
                <w:t>YES</w:t>
              </w:r>
            </w:ins>
          </w:p>
        </w:tc>
        <w:tc>
          <w:tcPr>
            <w:tcW w:w="1050" w:type="dxa"/>
          </w:tcPr>
          <w:p w14:paraId="25AA3F1C" w14:textId="77777777" w:rsidR="000E0A38" w:rsidRPr="00253460" w:rsidRDefault="000E0A38" w:rsidP="00DF503D">
            <w:pPr>
              <w:pStyle w:val="TAC"/>
              <w:rPr>
                <w:ins w:id="225" w:author="sfischer" w:date="2019-04-30T07:17:00Z"/>
              </w:rPr>
            </w:pPr>
            <w:ins w:id="226" w:author="sfischer" w:date="2019-04-30T07:17:00Z">
              <w:r>
                <w:t>reject</w:t>
              </w:r>
            </w:ins>
          </w:p>
        </w:tc>
      </w:tr>
    </w:tbl>
    <w:p w14:paraId="371652BC" w14:textId="77777777" w:rsidR="000E0A38" w:rsidRPr="00253460" w:rsidRDefault="000E0A38" w:rsidP="00E8399A">
      <w:pPr>
        <w:rPr>
          <w:ins w:id="227" w:author="sfischer" w:date="2019-04-30T07:17:00Z"/>
        </w:rPr>
      </w:pPr>
    </w:p>
    <w:p w14:paraId="6E70CF16" w14:textId="77777777" w:rsidR="000E0A38" w:rsidRPr="00253460" w:rsidRDefault="000E0A38" w:rsidP="00E8399A">
      <w:pPr>
        <w:pStyle w:val="Heading4"/>
        <w:rPr>
          <w:ins w:id="228" w:author="sfischer" w:date="2019-04-30T07:17:00Z"/>
        </w:rPr>
      </w:pPr>
      <w:bookmarkStart w:id="229" w:name="_Toc486206366"/>
      <w:ins w:id="230" w:author="sfischer" w:date="2019-04-30T07:17:00Z">
        <w:r w:rsidRPr="00253460">
          <w:t>9.1.</w:t>
        </w:r>
        <w:r>
          <w:t>x</w:t>
        </w:r>
        <w:r w:rsidRPr="00253460">
          <w:t>.2</w:t>
        </w:r>
        <w:r w:rsidRPr="00253460">
          <w:tab/>
        </w:r>
        <w:r>
          <w:t>ASSISTANCE INFORMATION</w:t>
        </w:r>
        <w:r w:rsidRPr="00253460">
          <w:t xml:space="preserve"> </w:t>
        </w:r>
        <w:bookmarkEnd w:id="229"/>
        <w:r>
          <w:t>FEEDBACK</w:t>
        </w:r>
      </w:ins>
    </w:p>
    <w:p w14:paraId="78C56232" w14:textId="77777777" w:rsidR="000E0A38" w:rsidRPr="00253460" w:rsidRDefault="000E0A38" w:rsidP="00E8399A">
      <w:pPr>
        <w:rPr>
          <w:ins w:id="231" w:author="sfischer" w:date="2019-04-30T07:17:00Z"/>
        </w:rPr>
      </w:pPr>
      <w:ins w:id="232" w:author="sfischer" w:date="2019-04-30T07:17:00Z">
        <w:r w:rsidRPr="00253460">
          <w:t>This message is sent by</w:t>
        </w:r>
        <w:r>
          <w:t xml:space="preserve"> the</w:t>
        </w:r>
        <w:r w:rsidRPr="00253460">
          <w:t xml:space="preserve"> </w:t>
        </w:r>
      </w:ins>
      <w:ins w:id="233" w:author="sfischer" w:date="2019-04-30T07:27:00Z">
        <w:r>
          <w:t>NG-RAN node</w:t>
        </w:r>
      </w:ins>
      <w:ins w:id="234" w:author="sfischer" w:date="2019-04-30T07:17:00Z">
        <w:r w:rsidRPr="00253460">
          <w:t xml:space="preserve"> to </w:t>
        </w:r>
        <w:r>
          <w:t>give feedback on</w:t>
        </w:r>
        <w:r w:rsidRPr="00253460">
          <w:t xml:space="preserve"> </w:t>
        </w:r>
        <w:r>
          <w:t>assistance information broadcasting</w:t>
        </w:r>
        <w:r w:rsidRPr="00253460">
          <w:t>.</w:t>
        </w:r>
      </w:ins>
    </w:p>
    <w:p w14:paraId="475504E3" w14:textId="77777777" w:rsidR="000E0A38" w:rsidRPr="00253460" w:rsidRDefault="000E0A38" w:rsidP="00E8399A">
      <w:pPr>
        <w:rPr>
          <w:ins w:id="235" w:author="sfischer" w:date="2019-04-30T07:17:00Z"/>
        </w:rPr>
      </w:pPr>
      <w:ins w:id="236" w:author="sfischer" w:date="2019-04-30T07:17:00Z">
        <w:r w:rsidRPr="00253460">
          <w:t xml:space="preserve">Direction: </w:t>
        </w:r>
      </w:ins>
      <w:ins w:id="237" w:author="sfischer" w:date="2019-04-30T07:27:00Z">
        <w:r>
          <w:t>NG-RAN node</w:t>
        </w:r>
      </w:ins>
      <w:ins w:id="238" w:author="sfischer" w:date="2019-04-30T07:17:00Z">
        <w:r w:rsidRPr="00253460">
          <w:t xml:space="preserve"> </w:t>
        </w:r>
        <w:r w:rsidRPr="00253460">
          <w:sym w:font="Symbol" w:char="F0AE"/>
        </w:r>
        <w:r w:rsidRPr="00253460">
          <w:t xml:space="preserve"> </w:t>
        </w:r>
      </w:ins>
      <w:ins w:id="239" w:author="sfischer" w:date="2019-04-30T07:28:00Z">
        <w:r>
          <w:t>LMF</w:t>
        </w:r>
      </w:ins>
      <w:ins w:id="240" w:author="sfischer" w:date="2019-04-30T07:17:00Z">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0E0A38" w:rsidRPr="00253460" w14:paraId="6CC91AEB" w14:textId="77777777" w:rsidTr="00DF503D">
        <w:trPr>
          <w:ins w:id="241" w:author="sfischer" w:date="2019-04-30T07:17:00Z"/>
        </w:trPr>
        <w:tc>
          <w:tcPr>
            <w:tcW w:w="2862" w:type="dxa"/>
          </w:tcPr>
          <w:p w14:paraId="23A94186" w14:textId="77777777" w:rsidR="000E0A38" w:rsidRPr="00253460" w:rsidRDefault="000E0A38" w:rsidP="00DF503D">
            <w:pPr>
              <w:pStyle w:val="TAH"/>
              <w:rPr>
                <w:ins w:id="242" w:author="sfischer" w:date="2019-04-30T07:17:00Z"/>
              </w:rPr>
            </w:pPr>
            <w:ins w:id="243" w:author="sfischer" w:date="2019-04-30T07:17:00Z">
              <w:r w:rsidRPr="00253460">
                <w:t>IE/Group Name</w:t>
              </w:r>
            </w:ins>
          </w:p>
        </w:tc>
        <w:tc>
          <w:tcPr>
            <w:tcW w:w="1134" w:type="dxa"/>
          </w:tcPr>
          <w:p w14:paraId="2F4368FA" w14:textId="77777777" w:rsidR="000E0A38" w:rsidRPr="00253460" w:rsidRDefault="000E0A38" w:rsidP="00DF503D">
            <w:pPr>
              <w:pStyle w:val="TAH"/>
              <w:rPr>
                <w:ins w:id="244" w:author="sfischer" w:date="2019-04-30T07:17:00Z"/>
              </w:rPr>
            </w:pPr>
            <w:ins w:id="245" w:author="sfischer" w:date="2019-04-30T07:17:00Z">
              <w:r w:rsidRPr="00253460">
                <w:t>Presence</w:t>
              </w:r>
            </w:ins>
          </w:p>
        </w:tc>
        <w:tc>
          <w:tcPr>
            <w:tcW w:w="923" w:type="dxa"/>
          </w:tcPr>
          <w:p w14:paraId="481F1A9B" w14:textId="77777777" w:rsidR="000E0A38" w:rsidRPr="00253460" w:rsidRDefault="000E0A38" w:rsidP="00DF503D">
            <w:pPr>
              <w:pStyle w:val="TAH"/>
              <w:rPr>
                <w:ins w:id="246" w:author="sfischer" w:date="2019-04-30T07:17:00Z"/>
              </w:rPr>
            </w:pPr>
            <w:ins w:id="247" w:author="sfischer" w:date="2019-04-30T07:17:00Z">
              <w:r w:rsidRPr="00253460">
                <w:t>Range</w:t>
              </w:r>
            </w:ins>
          </w:p>
        </w:tc>
        <w:tc>
          <w:tcPr>
            <w:tcW w:w="1752" w:type="dxa"/>
          </w:tcPr>
          <w:p w14:paraId="6C4C99B4" w14:textId="77777777" w:rsidR="000E0A38" w:rsidRPr="00253460" w:rsidRDefault="000E0A38" w:rsidP="00DF503D">
            <w:pPr>
              <w:pStyle w:val="TAH"/>
              <w:rPr>
                <w:ins w:id="248" w:author="sfischer" w:date="2019-04-30T07:17:00Z"/>
              </w:rPr>
            </w:pPr>
            <w:ins w:id="249" w:author="sfischer" w:date="2019-04-30T07:17:00Z">
              <w:r w:rsidRPr="00253460">
                <w:t>IE type and reference</w:t>
              </w:r>
            </w:ins>
          </w:p>
        </w:tc>
        <w:tc>
          <w:tcPr>
            <w:tcW w:w="1577" w:type="dxa"/>
          </w:tcPr>
          <w:p w14:paraId="51B16FB9" w14:textId="77777777" w:rsidR="000E0A38" w:rsidRPr="00253460" w:rsidRDefault="000E0A38" w:rsidP="00DF503D">
            <w:pPr>
              <w:pStyle w:val="TAH"/>
              <w:rPr>
                <w:ins w:id="250" w:author="sfischer" w:date="2019-04-30T07:17:00Z"/>
              </w:rPr>
            </w:pPr>
            <w:ins w:id="251" w:author="sfischer" w:date="2019-04-30T07:17:00Z">
              <w:r w:rsidRPr="00253460">
                <w:t>Semantics description</w:t>
              </w:r>
            </w:ins>
          </w:p>
        </w:tc>
        <w:tc>
          <w:tcPr>
            <w:tcW w:w="1134" w:type="dxa"/>
          </w:tcPr>
          <w:p w14:paraId="1F17E440" w14:textId="77777777" w:rsidR="000E0A38" w:rsidRPr="00253460" w:rsidRDefault="000E0A38" w:rsidP="00DF503D">
            <w:pPr>
              <w:pStyle w:val="TAH"/>
              <w:rPr>
                <w:ins w:id="252" w:author="sfischer" w:date="2019-04-30T07:17:00Z"/>
                <w:b w:val="0"/>
              </w:rPr>
            </w:pPr>
            <w:ins w:id="253" w:author="sfischer" w:date="2019-04-30T07:17:00Z">
              <w:r w:rsidRPr="00253460">
                <w:t>Criticality</w:t>
              </w:r>
            </w:ins>
          </w:p>
        </w:tc>
        <w:tc>
          <w:tcPr>
            <w:tcW w:w="1103" w:type="dxa"/>
          </w:tcPr>
          <w:p w14:paraId="729C2F22" w14:textId="77777777" w:rsidR="000E0A38" w:rsidRPr="00253460" w:rsidRDefault="000E0A38" w:rsidP="00DF503D">
            <w:pPr>
              <w:pStyle w:val="TAH"/>
              <w:rPr>
                <w:ins w:id="254" w:author="sfischer" w:date="2019-04-30T07:17:00Z"/>
                <w:b w:val="0"/>
              </w:rPr>
            </w:pPr>
            <w:ins w:id="255" w:author="sfischer" w:date="2019-04-30T07:17:00Z">
              <w:r w:rsidRPr="00253460">
                <w:t>Assigned Criticality</w:t>
              </w:r>
            </w:ins>
          </w:p>
        </w:tc>
      </w:tr>
      <w:tr w:rsidR="000E0A38" w:rsidRPr="00253460" w14:paraId="59A86198" w14:textId="77777777" w:rsidTr="00DF503D">
        <w:trPr>
          <w:ins w:id="256" w:author="sfischer" w:date="2019-04-30T07:17:00Z"/>
        </w:trPr>
        <w:tc>
          <w:tcPr>
            <w:tcW w:w="2862" w:type="dxa"/>
          </w:tcPr>
          <w:p w14:paraId="7A1A950A" w14:textId="77777777" w:rsidR="000E0A38" w:rsidRPr="00253460" w:rsidRDefault="000E0A38" w:rsidP="00DF503D">
            <w:pPr>
              <w:pStyle w:val="TAL"/>
              <w:rPr>
                <w:ins w:id="257" w:author="sfischer" w:date="2019-04-30T07:17:00Z"/>
              </w:rPr>
            </w:pPr>
            <w:ins w:id="258" w:author="sfischer" w:date="2019-04-30T07:17:00Z">
              <w:r w:rsidRPr="00253460">
                <w:t>Message Type</w:t>
              </w:r>
            </w:ins>
          </w:p>
        </w:tc>
        <w:tc>
          <w:tcPr>
            <w:tcW w:w="1134" w:type="dxa"/>
          </w:tcPr>
          <w:p w14:paraId="68D4A195" w14:textId="77777777" w:rsidR="000E0A38" w:rsidRPr="00253460" w:rsidRDefault="000E0A38" w:rsidP="00DF503D">
            <w:pPr>
              <w:pStyle w:val="TAL"/>
              <w:rPr>
                <w:ins w:id="259" w:author="sfischer" w:date="2019-04-30T07:17:00Z"/>
              </w:rPr>
            </w:pPr>
            <w:ins w:id="260" w:author="sfischer" w:date="2019-04-30T07:17:00Z">
              <w:r w:rsidRPr="00253460">
                <w:t>M</w:t>
              </w:r>
            </w:ins>
          </w:p>
        </w:tc>
        <w:tc>
          <w:tcPr>
            <w:tcW w:w="923" w:type="dxa"/>
          </w:tcPr>
          <w:p w14:paraId="4047C232" w14:textId="77777777" w:rsidR="000E0A38" w:rsidRPr="00253460" w:rsidRDefault="000E0A38" w:rsidP="00DF503D">
            <w:pPr>
              <w:pStyle w:val="TAL"/>
              <w:rPr>
                <w:ins w:id="261" w:author="sfischer" w:date="2019-04-30T07:17:00Z"/>
              </w:rPr>
            </w:pPr>
          </w:p>
        </w:tc>
        <w:tc>
          <w:tcPr>
            <w:tcW w:w="1752" w:type="dxa"/>
          </w:tcPr>
          <w:p w14:paraId="1BF1D5AD" w14:textId="77777777" w:rsidR="000E0A38" w:rsidRPr="00253460" w:rsidRDefault="000E0A38" w:rsidP="00DF503D">
            <w:pPr>
              <w:pStyle w:val="TAL"/>
              <w:rPr>
                <w:ins w:id="262" w:author="sfischer" w:date="2019-04-30T07:17:00Z"/>
              </w:rPr>
            </w:pPr>
            <w:ins w:id="263" w:author="sfischer" w:date="2019-04-30T07:17:00Z">
              <w:r w:rsidRPr="00253460">
                <w:t>9.2.3</w:t>
              </w:r>
            </w:ins>
          </w:p>
        </w:tc>
        <w:tc>
          <w:tcPr>
            <w:tcW w:w="1577" w:type="dxa"/>
          </w:tcPr>
          <w:p w14:paraId="279F1BB3" w14:textId="77777777" w:rsidR="000E0A38" w:rsidRPr="00253460" w:rsidRDefault="000E0A38" w:rsidP="00DF503D">
            <w:pPr>
              <w:pStyle w:val="TAL"/>
              <w:rPr>
                <w:ins w:id="264" w:author="sfischer" w:date="2019-04-30T07:17:00Z"/>
              </w:rPr>
            </w:pPr>
          </w:p>
        </w:tc>
        <w:tc>
          <w:tcPr>
            <w:tcW w:w="1134" w:type="dxa"/>
          </w:tcPr>
          <w:p w14:paraId="1DF6714E" w14:textId="77777777" w:rsidR="000E0A38" w:rsidRPr="00253460" w:rsidRDefault="000E0A38" w:rsidP="00DF503D">
            <w:pPr>
              <w:pStyle w:val="TAC"/>
              <w:rPr>
                <w:ins w:id="265" w:author="sfischer" w:date="2019-04-30T07:17:00Z"/>
              </w:rPr>
            </w:pPr>
            <w:ins w:id="266" w:author="sfischer" w:date="2019-04-30T07:17:00Z">
              <w:r w:rsidRPr="00253460">
                <w:t>YES</w:t>
              </w:r>
            </w:ins>
          </w:p>
        </w:tc>
        <w:tc>
          <w:tcPr>
            <w:tcW w:w="1103" w:type="dxa"/>
          </w:tcPr>
          <w:p w14:paraId="1265778F" w14:textId="77777777" w:rsidR="000E0A38" w:rsidRPr="00253460" w:rsidRDefault="000E0A38" w:rsidP="00DF503D">
            <w:pPr>
              <w:pStyle w:val="TAC"/>
              <w:rPr>
                <w:ins w:id="267" w:author="sfischer" w:date="2019-04-30T07:17:00Z"/>
              </w:rPr>
            </w:pPr>
            <w:ins w:id="268" w:author="sfischer" w:date="2019-04-30T07:17:00Z">
              <w:r w:rsidRPr="00253460">
                <w:t>reject</w:t>
              </w:r>
            </w:ins>
          </w:p>
        </w:tc>
      </w:tr>
      <w:tr w:rsidR="000E0A38" w:rsidRPr="00253460" w14:paraId="44D7CD06" w14:textId="77777777" w:rsidTr="00DF503D">
        <w:trPr>
          <w:ins w:id="269" w:author="sfischer" w:date="2019-04-30T07:17:00Z"/>
        </w:trPr>
        <w:tc>
          <w:tcPr>
            <w:tcW w:w="2862" w:type="dxa"/>
          </w:tcPr>
          <w:p w14:paraId="2BB4EA59" w14:textId="77777777" w:rsidR="000E0A38" w:rsidRPr="00253460" w:rsidRDefault="000E0A38" w:rsidP="00DF503D">
            <w:pPr>
              <w:pStyle w:val="TAL"/>
              <w:rPr>
                <w:ins w:id="270" w:author="sfischer" w:date="2019-04-30T07:17:00Z"/>
              </w:rPr>
            </w:pPr>
            <w:ins w:id="271" w:author="sfischer" w:date="2019-04-30T07:28:00Z">
              <w:r>
                <w:t>NRPPa</w:t>
              </w:r>
            </w:ins>
            <w:ins w:id="272" w:author="sfischer" w:date="2019-04-30T07:17:00Z">
              <w:r w:rsidRPr="00253460">
                <w:t xml:space="preserve"> Transaction ID</w:t>
              </w:r>
            </w:ins>
          </w:p>
        </w:tc>
        <w:tc>
          <w:tcPr>
            <w:tcW w:w="1134" w:type="dxa"/>
          </w:tcPr>
          <w:p w14:paraId="568F21E9" w14:textId="77777777" w:rsidR="000E0A38" w:rsidRPr="00253460" w:rsidRDefault="000E0A38" w:rsidP="00DF503D">
            <w:pPr>
              <w:pStyle w:val="TAL"/>
              <w:rPr>
                <w:ins w:id="273" w:author="sfischer" w:date="2019-04-30T07:17:00Z"/>
              </w:rPr>
            </w:pPr>
            <w:ins w:id="274" w:author="sfischer" w:date="2019-04-30T07:17:00Z">
              <w:r w:rsidRPr="00253460">
                <w:t>M</w:t>
              </w:r>
            </w:ins>
          </w:p>
        </w:tc>
        <w:tc>
          <w:tcPr>
            <w:tcW w:w="923" w:type="dxa"/>
          </w:tcPr>
          <w:p w14:paraId="4C14CFB8" w14:textId="77777777" w:rsidR="000E0A38" w:rsidRPr="00253460" w:rsidRDefault="000E0A38" w:rsidP="00DF503D">
            <w:pPr>
              <w:pStyle w:val="TAL"/>
              <w:rPr>
                <w:ins w:id="275" w:author="sfischer" w:date="2019-04-30T07:17:00Z"/>
              </w:rPr>
            </w:pPr>
          </w:p>
        </w:tc>
        <w:tc>
          <w:tcPr>
            <w:tcW w:w="1752" w:type="dxa"/>
          </w:tcPr>
          <w:p w14:paraId="5571AB25" w14:textId="77777777" w:rsidR="000E0A38" w:rsidRPr="00253460" w:rsidRDefault="000E0A38" w:rsidP="00DF503D">
            <w:pPr>
              <w:pStyle w:val="TAL"/>
              <w:rPr>
                <w:ins w:id="276" w:author="sfischer" w:date="2019-04-30T07:17:00Z"/>
              </w:rPr>
            </w:pPr>
            <w:ins w:id="277" w:author="sfischer" w:date="2019-04-30T07:17:00Z">
              <w:r w:rsidRPr="00253460">
                <w:t>9.2.4</w:t>
              </w:r>
            </w:ins>
          </w:p>
        </w:tc>
        <w:tc>
          <w:tcPr>
            <w:tcW w:w="1577" w:type="dxa"/>
          </w:tcPr>
          <w:p w14:paraId="04BF9A77" w14:textId="77777777" w:rsidR="000E0A38" w:rsidRPr="00253460" w:rsidRDefault="000E0A38" w:rsidP="00DF503D">
            <w:pPr>
              <w:pStyle w:val="TAL"/>
              <w:rPr>
                <w:ins w:id="278" w:author="sfischer" w:date="2019-04-30T07:17:00Z"/>
              </w:rPr>
            </w:pPr>
          </w:p>
        </w:tc>
        <w:tc>
          <w:tcPr>
            <w:tcW w:w="1134" w:type="dxa"/>
          </w:tcPr>
          <w:p w14:paraId="4595698C" w14:textId="77777777" w:rsidR="000E0A38" w:rsidRPr="00253460" w:rsidRDefault="000E0A38" w:rsidP="00DF503D">
            <w:pPr>
              <w:pStyle w:val="TAC"/>
              <w:rPr>
                <w:ins w:id="279" w:author="sfischer" w:date="2019-04-30T07:17:00Z"/>
              </w:rPr>
            </w:pPr>
            <w:ins w:id="280" w:author="sfischer" w:date="2019-04-30T07:17:00Z">
              <w:r w:rsidRPr="00253460">
                <w:t>-</w:t>
              </w:r>
            </w:ins>
          </w:p>
        </w:tc>
        <w:tc>
          <w:tcPr>
            <w:tcW w:w="1103" w:type="dxa"/>
          </w:tcPr>
          <w:p w14:paraId="0FFF010B" w14:textId="77777777" w:rsidR="000E0A38" w:rsidRPr="00253460" w:rsidRDefault="000E0A38" w:rsidP="00DF503D">
            <w:pPr>
              <w:pStyle w:val="TAC"/>
              <w:rPr>
                <w:ins w:id="281" w:author="sfischer" w:date="2019-04-30T07:17:00Z"/>
              </w:rPr>
            </w:pPr>
          </w:p>
        </w:tc>
      </w:tr>
      <w:tr w:rsidR="000E0A38" w:rsidRPr="00253460" w14:paraId="77F5CFAA" w14:textId="77777777" w:rsidTr="00DF503D">
        <w:trPr>
          <w:ins w:id="282" w:author="sfischer" w:date="2019-04-30T07:17:00Z"/>
        </w:trPr>
        <w:tc>
          <w:tcPr>
            <w:tcW w:w="2862" w:type="dxa"/>
          </w:tcPr>
          <w:p w14:paraId="25E14AB4" w14:textId="77777777" w:rsidR="000E0A38" w:rsidRPr="00253460" w:rsidRDefault="000E0A38" w:rsidP="00DF503D">
            <w:pPr>
              <w:pStyle w:val="TAL"/>
              <w:rPr>
                <w:ins w:id="283" w:author="sfischer" w:date="2019-04-30T07:17:00Z"/>
              </w:rPr>
            </w:pPr>
            <w:ins w:id="284" w:author="sfischer" w:date="2019-04-30T07:17:00Z">
              <w:r>
                <w:t>Assistance Information Failure List</w:t>
              </w:r>
            </w:ins>
          </w:p>
        </w:tc>
        <w:tc>
          <w:tcPr>
            <w:tcW w:w="1134" w:type="dxa"/>
          </w:tcPr>
          <w:p w14:paraId="4EFBA7F7" w14:textId="77777777" w:rsidR="000E0A38" w:rsidRPr="00253460" w:rsidRDefault="000E0A38" w:rsidP="00DF503D">
            <w:pPr>
              <w:pStyle w:val="TAL"/>
              <w:rPr>
                <w:ins w:id="285" w:author="sfischer" w:date="2019-04-30T07:17:00Z"/>
              </w:rPr>
            </w:pPr>
            <w:ins w:id="286" w:author="sfischer" w:date="2019-04-30T07:17:00Z">
              <w:r>
                <w:t>O</w:t>
              </w:r>
            </w:ins>
          </w:p>
        </w:tc>
        <w:tc>
          <w:tcPr>
            <w:tcW w:w="923" w:type="dxa"/>
          </w:tcPr>
          <w:p w14:paraId="2767A0FF" w14:textId="77777777" w:rsidR="000E0A38" w:rsidRPr="00253460" w:rsidRDefault="000E0A38" w:rsidP="00DF503D">
            <w:pPr>
              <w:pStyle w:val="TAL"/>
              <w:rPr>
                <w:ins w:id="287" w:author="sfischer" w:date="2019-04-30T07:17:00Z"/>
              </w:rPr>
            </w:pPr>
          </w:p>
        </w:tc>
        <w:tc>
          <w:tcPr>
            <w:tcW w:w="1752" w:type="dxa"/>
          </w:tcPr>
          <w:p w14:paraId="4D98308D" w14:textId="77777777" w:rsidR="000E0A38" w:rsidRPr="00253460" w:rsidRDefault="000E0A38" w:rsidP="00DF503D">
            <w:pPr>
              <w:pStyle w:val="TAL"/>
              <w:rPr>
                <w:ins w:id="288" w:author="sfischer" w:date="2019-04-30T07:17:00Z"/>
              </w:rPr>
            </w:pPr>
            <w:ins w:id="289" w:author="sfischer" w:date="2019-04-30T07:17:00Z">
              <w:r>
                <w:t>9.2.z</w:t>
              </w:r>
            </w:ins>
          </w:p>
        </w:tc>
        <w:tc>
          <w:tcPr>
            <w:tcW w:w="1577" w:type="dxa"/>
          </w:tcPr>
          <w:p w14:paraId="628B69DC" w14:textId="77777777" w:rsidR="000E0A38" w:rsidRPr="00253460" w:rsidRDefault="000E0A38" w:rsidP="00DF503D">
            <w:pPr>
              <w:pStyle w:val="TAL"/>
              <w:rPr>
                <w:ins w:id="290" w:author="sfischer" w:date="2019-04-30T07:17:00Z"/>
              </w:rPr>
            </w:pPr>
          </w:p>
        </w:tc>
        <w:tc>
          <w:tcPr>
            <w:tcW w:w="1134" w:type="dxa"/>
          </w:tcPr>
          <w:p w14:paraId="1969188E" w14:textId="77777777" w:rsidR="000E0A38" w:rsidRPr="00253460" w:rsidRDefault="000E0A38" w:rsidP="00DF503D">
            <w:pPr>
              <w:pStyle w:val="TAL"/>
              <w:jc w:val="center"/>
              <w:rPr>
                <w:ins w:id="291" w:author="sfischer" w:date="2019-04-30T07:17:00Z"/>
              </w:rPr>
            </w:pPr>
            <w:ins w:id="292" w:author="sfischer" w:date="2019-04-30T07:17:00Z">
              <w:r>
                <w:t>YES</w:t>
              </w:r>
            </w:ins>
          </w:p>
        </w:tc>
        <w:tc>
          <w:tcPr>
            <w:tcW w:w="1103" w:type="dxa"/>
          </w:tcPr>
          <w:p w14:paraId="6FDFCE2F" w14:textId="77777777" w:rsidR="000E0A38" w:rsidRPr="00253460" w:rsidRDefault="000E0A38" w:rsidP="00DF503D">
            <w:pPr>
              <w:pStyle w:val="TAL"/>
              <w:jc w:val="center"/>
              <w:rPr>
                <w:ins w:id="293" w:author="sfischer" w:date="2019-04-30T07:17:00Z"/>
              </w:rPr>
            </w:pPr>
            <w:ins w:id="294" w:author="sfischer" w:date="2019-04-30T07:17:00Z">
              <w:r>
                <w:t>r</w:t>
              </w:r>
              <w:r w:rsidRPr="00253460">
                <w:t>eject</w:t>
              </w:r>
            </w:ins>
          </w:p>
        </w:tc>
      </w:tr>
      <w:tr w:rsidR="000E0A38" w:rsidRPr="00253460" w14:paraId="5E3E27BD" w14:textId="77777777" w:rsidTr="00DF503D">
        <w:trPr>
          <w:ins w:id="295" w:author="sfischer" w:date="2019-04-30T07:17:00Z"/>
        </w:trPr>
        <w:tc>
          <w:tcPr>
            <w:tcW w:w="2862" w:type="dxa"/>
          </w:tcPr>
          <w:p w14:paraId="2C2CB0DC" w14:textId="77777777" w:rsidR="000E0A38" w:rsidRPr="00253460" w:rsidRDefault="000E0A38" w:rsidP="00DF503D">
            <w:pPr>
              <w:pStyle w:val="TAL"/>
              <w:rPr>
                <w:ins w:id="296" w:author="sfischer" w:date="2019-04-30T07:17:00Z"/>
              </w:rPr>
            </w:pPr>
            <w:ins w:id="297" w:author="sfischer" w:date="2019-04-30T07:17:00Z">
              <w:r w:rsidRPr="00253460">
                <w:t>Criticality Diagnostics</w:t>
              </w:r>
            </w:ins>
          </w:p>
        </w:tc>
        <w:tc>
          <w:tcPr>
            <w:tcW w:w="1134" w:type="dxa"/>
          </w:tcPr>
          <w:p w14:paraId="4989A464" w14:textId="77777777" w:rsidR="000E0A38" w:rsidRPr="00253460" w:rsidRDefault="000E0A38" w:rsidP="00DF503D">
            <w:pPr>
              <w:pStyle w:val="TAL"/>
              <w:rPr>
                <w:ins w:id="298" w:author="sfischer" w:date="2019-04-30T07:17:00Z"/>
              </w:rPr>
            </w:pPr>
            <w:ins w:id="299" w:author="sfischer" w:date="2019-04-30T07:17:00Z">
              <w:r w:rsidRPr="00253460">
                <w:t>O</w:t>
              </w:r>
            </w:ins>
          </w:p>
        </w:tc>
        <w:tc>
          <w:tcPr>
            <w:tcW w:w="923" w:type="dxa"/>
          </w:tcPr>
          <w:p w14:paraId="40745A35" w14:textId="77777777" w:rsidR="000E0A38" w:rsidRPr="00253460" w:rsidRDefault="000E0A38" w:rsidP="00DF503D">
            <w:pPr>
              <w:pStyle w:val="TAL"/>
              <w:rPr>
                <w:ins w:id="300" w:author="sfischer" w:date="2019-04-30T07:17:00Z"/>
              </w:rPr>
            </w:pPr>
          </w:p>
        </w:tc>
        <w:tc>
          <w:tcPr>
            <w:tcW w:w="1752" w:type="dxa"/>
          </w:tcPr>
          <w:p w14:paraId="4AB580D7" w14:textId="77777777" w:rsidR="000E0A38" w:rsidRPr="00253460" w:rsidRDefault="000E0A38" w:rsidP="00DF503D">
            <w:pPr>
              <w:pStyle w:val="TAL"/>
              <w:rPr>
                <w:ins w:id="301" w:author="sfischer" w:date="2019-04-30T07:17:00Z"/>
              </w:rPr>
            </w:pPr>
            <w:ins w:id="302" w:author="sfischer" w:date="2019-04-30T07:17:00Z">
              <w:r w:rsidRPr="00253460">
                <w:t>9.2.2</w:t>
              </w:r>
            </w:ins>
          </w:p>
        </w:tc>
        <w:tc>
          <w:tcPr>
            <w:tcW w:w="1577" w:type="dxa"/>
          </w:tcPr>
          <w:p w14:paraId="301C8CED" w14:textId="77777777" w:rsidR="000E0A38" w:rsidRPr="00253460" w:rsidRDefault="000E0A38" w:rsidP="00DF503D">
            <w:pPr>
              <w:pStyle w:val="TAL"/>
              <w:rPr>
                <w:ins w:id="303" w:author="sfischer" w:date="2019-04-30T07:17:00Z"/>
              </w:rPr>
            </w:pPr>
          </w:p>
        </w:tc>
        <w:tc>
          <w:tcPr>
            <w:tcW w:w="1134" w:type="dxa"/>
          </w:tcPr>
          <w:p w14:paraId="52572B40" w14:textId="77777777" w:rsidR="000E0A38" w:rsidRPr="00253460" w:rsidRDefault="000E0A38" w:rsidP="00DF503D">
            <w:pPr>
              <w:pStyle w:val="TAL"/>
              <w:jc w:val="center"/>
              <w:rPr>
                <w:ins w:id="304" w:author="sfischer" w:date="2019-04-30T07:17:00Z"/>
              </w:rPr>
            </w:pPr>
            <w:ins w:id="305" w:author="sfischer" w:date="2019-04-30T07:17:00Z">
              <w:r w:rsidRPr="00253460">
                <w:t>YES</w:t>
              </w:r>
            </w:ins>
          </w:p>
        </w:tc>
        <w:tc>
          <w:tcPr>
            <w:tcW w:w="1103" w:type="dxa"/>
          </w:tcPr>
          <w:p w14:paraId="75231734" w14:textId="77777777" w:rsidR="000E0A38" w:rsidRPr="00253460" w:rsidRDefault="000E0A38" w:rsidP="00DF503D">
            <w:pPr>
              <w:pStyle w:val="TAL"/>
              <w:jc w:val="center"/>
              <w:rPr>
                <w:ins w:id="306" w:author="sfischer" w:date="2019-04-30T07:17:00Z"/>
              </w:rPr>
            </w:pPr>
            <w:ins w:id="307" w:author="sfischer" w:date="2019-04-30T07:17:00Z">
              <w:r>
                <w:t>i</w:t>
              </w:r>
              <w:r w:rsidRPr="00253460">
                <w:t>gnore</w:t>
              </w:r>
            </w:ins>
          </w:p>
        </w:tc>
      </w:tr>
    </w:tbl>
    <w:p w14:paraId="118775A0" w14:textId="77777777" w:rsidR="000E0A38" w:rsidRPr="00532DDA" w:rsidRDefault="000E0A38" w:rsidP="00E8399A">
      <w:pPr>
        <w:rPr>
          <w:ins w:id="308" w:author="sfischer" w:date="2019-04-30T07:17:00Z"/>
          <w:b/>
          <w:lang w:val="en-US"/>
        </w:rPr>
      </w:pPr>
    </w:p>
    <w:p w14:paraId="14B82730" w14:textId="77777777" w:rsidR="000E0A38" w:rsidRDefault="000E0A38" w:rsidP="00E8399A">
      <w:pPr>
        <w:rPr>
          <w:ins w:id="309" w:author="sfischer" w:date="2019-04-30T07:17:00Z"/>
          <w:b/>
          <w:lang w:val="en-US"/>
        </w:rPr>
      </w:pPr>
      <w:ins w:id="310" w:author="sfischer" w:date="2019-04-30T07:17:00Z">
        <w:r w:rsidRPr="00532DDA">
          <w:rPr>
            <w:b/>
            <w:highlight w:val="yellow"/>
            <w:lang w:val="en-US"/>
          </w:rPr>
          <w:t>NEXT CHANGE</w:t>
        </w:r>
      </w:ins>
    </w:p>
    <w:p w14:paraId="77C4086B" w14:textId="77777777" w:rsidR="000E0A38" w:rsidRPr="00253460" w:rsidRDefault="000E0A38" w:rsidP="00E8399A">
      <w:pPr>
        <w:pStyle w:val="Heading3"/>
        <w:rPr>
          <w:ins w:id="311" w:author="sfischer" w:date="2019-04-30T07:17:00Z"/>
          <w:lang w:eastAsia="zh-CN"/>
        </w:rPr>
      </w:pPr>
      <w:ins w:id="312" w:author="sfischer" w:date="2019-04-30T07:17:00Z">
        <w:r w:rsidRPr="00253460">
          <w:rPr>
            <w:lang w:eastAsia="zh-CN"/>
          </w:rPr>
          <w:t>9.2.</w:t>
        </w:r>
        <w:r>
          <w:rPr>
            <w:lang w:eastAsia="zh-CN"/>
          </w:rPr>
          <w:t>x</w:t>
        </w:r>
        <w:r w:rsidRPr="00253460">
          <w:rPr>
            <w:lang w:eastAsia="zh-CN"/>
          </w:rPr>
          <w:tab/>
        </w:r>
        <w:r>
          <w:rPr>
            <w:lang w:eastAsia="zh-CN"/>
          </w:rPr>
          <w:t>Assistance Information</w:t>
        </w:r>
      </w:ins>
    </w:p>
    <w:p w14:paraId="3683E29D" w14:textId="77777777" w:rsidR="000E0A38" w:rsidRDefault="000E0A38" w:rsidP="00E8399A">
      <w:pPr>
        <w:rPr>
          <w:ins w:id="313" w:author="sfischer" w:date="2019-04-30T07:17:00Z"/>
        </w:rPr>
      </w:pPr>
      <w:ins w:id="314" w:author="sfischer" w:date="2019-04-30T07:17:00Z">
        <w:r w:rsidRPr="00253460">
          <w:t xml:space="preserve">This </w:t>
        </w:r>
        <w:r>
          <w:t>IE</w:t>
        </w:r>
        <w:r w:rsidRPr="00253460">
          <w:t xml:space="preserve"> </w:t>
        </w:r>
        <w:r>
          <w:t>contains the assistance information</w:t>
        </w:r>
        <w:r w:rsidRPr="00253460">
          <w:t>.</w:t>
        </w:r>
      </w:ins>
    </w:p>
    <w:p w14:paraId="7C9970AE" w14:textId="77777777" w:rsidR="000E0A38" w:rsidRDefault="000E0A38" w:rsidP="00E8399A">
      <w:pPr>
        <w:pStyle w:val="TH"/>
        <w:rPr>
          <w:ins w:id="315" w:author="sfischer" w:date="2019-04-30T07:17:00Z"/>
          <w:highlight w:val="yellow"/>
        </w:rPr>
      </w:pPr>
      <w:ins w:id="316" w:author="sfischer" w:date="2019-04-30T07:17:00Z">
        <w:r w:rsidRPr="00253460">
          <w:lastRenderedPageBreak/>
          <w:t>Table 9.2</w:t>
        </w:r>
        <w:r>
          <w:t>.x</w:t>
        </w:r>
        <w:r w:rsidRPr="00253460">
          <w:t xml:space="preserve">-1: </w:t>
        </w:r>
        <w:r>
          <w:t>Assistance Information</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0E0A38" w:rsidRPr="00253460" w14:paraId="67CE75A2" w14:textId="77777777" w:rsidTr="00DF503D">
        <w:trPr>
          <w:ins w:id="317" w:author="sfischer" w:date="2019-04-30T07:17:00Z"/>
        </w:trPr>
        <w:tc>
          <w:tcPr>
            <w:tcW w:w="2988" w:type="dxa"/>
          </w:tcPr>
          <w:p w14:paraId="2584C6A3" w14:textId="77777777" w:rsidR="000E0A38" w:rsidRPr="00253460" w:rsidRDefault="000E0A38" w:rsidP="00DF503D">
            <w:pPr>
              <w:pStyle w:val="TAH"/>
              <w:rPr>
                <w:ins w:id="318" w:author="sfischer" w:date="2019-04-30T07:17:00Z"/>
              </w:rPr>
            </w:pPr>
            <w:ins w:id="319" w:author="sfischer" w:date="2019-04-30T07:17:00Z">
              <w:r w:rsidRPr="00253460">
                <w:t>IE/Group Name</w:t>
              </w:r>
            </w:ins>
          </w:p>
        </w:tc>
        <w:tc>
          <w:tcPr>
            <w:tcW w:w="1080" w:type="dxa"/>
          </w:tcPr>
          <w:p w14:paraId="71C525C4" w14:textId="77777777" w:rsidR="000E0A38" w:rsidRPr="00253460" w:rsidRDefault="000E0A38" w:rsidP="00DF503D">
            <w:pPr>
              <w:pStyle w:val="TAH"/>
              <w:rPr>
                <w:ins w:id="320" w:author="sfischer" w:date="2019-04-30T07:17:00Z"/>
              </w:rPr>
            </w:pPr>
            <w:ins w:id="321" w:author="sfischer" w:date="2019-04-30T07:17:00Z">
              <w:r w:rsidRPr="00253460">
                <w:t>Presence</w:t>
              </w:r>
            </w:ins>
          </w:p>
        </w:tc>
        <w:tc>
          <w:tcPr>
            <w:tcW w:w="1350" w:type="dxa"/>
          </w:tcPr>
          <w:p w14:paraId="3346C624" w14:textId="77777777" w:rsidR="000E0A38" w:rsidRPr="00253460" w:rsidRDefault="000E0A38" w:rsidP="00DF503D">
            <w:pPr>
              <w:pStyle w:val="TAH"/>
              <w:rPr>
                <w:ins w:id="322" w:author="sfischer" w:date="2019-04-30T07:17:00Z"/>
              </w:rPr>
            </w:pPr>
            <w:ins w:id="323" w:author="sfischer" w:date="2019-04-30T07:17:00Z">
              <w:r w:rsidRPr="00253460">
                <w:t>Range</w:t>
              </w:r>
            </w:ins>
          </w:p>
        </w:tc>
        <w:tc>
          <w:tcPr>
            <w:tcW w:w="3060" w:type="dxa"/>
          </w:tcPr>
          <w:p w14:paraId="3D2C2952" w14:textId="77777777" w:rsidR="000E0A38" w:rsidRPr="00253460" w:rsidRDefault="000E0A38" w:rsidP="00DF503D">
            <w:pPr>
              <w:pStyle w:val="TAH"/>
              <w:rPr>
                <w:ins w:id="324" w:author="sfischer" w:date="2019-04-30T07:17:00Z"/>
              </w:rPr>
            </w:pPr>
            <w:ins w:id="325" w:author="sfischer" w:date="2019-04-30T07:17:00Z">
              <w:r w:rsidRPr="00253460">
                <w:t>IE type and reference</w:t>
              </w:r>
            </w:ins>
          </w:p>
        </w:tc>
        <w:tc>
          <w:tcPr>
            <w:tcW w:w="1620" w:type="dxa"/>
          </w:tcPr>
          <w:p w14:paraId="623A0B40" w14:textId="77777777" w:rsidR="000E0A38" w:rsidRPr="00253460" w:rsidRDefault="000E0A38" w:rsidP="00DF503D">
            <w:pPr>
              <w:pStyle w:val="TAH"/>
              <w:rPr>
                <w:ins w:id="326" w:author="sfischer" w:date="2019-04-30T07:17:00Z"/>
              </w:rPr>
            </w:pPr>
            <w:ins w:id="327" w:author="sfischer" w:date="2019-04-30T07:17:00Z">
              <w:r w:rsidRPr="00253460">
                <w:t>Semantics description</w:t>
              </w:r>
            </w:ins>
          </w:p>
        </w:tc>
      </w:tr>
      <w:tr w:rsidR="000E0A38" w:rsidRPr="00253460" w14:paraId="314D8620" w14:textId="77777777" w:rsidTr="00DF503D">
        <w:trPr>
          <w:ins w:id="328" w:author="sfischer" w:date="2019-04-30T07:17:00Z"/>
        </w:trPr>
        <w:tc>
          <w:tcPr>
            <w:tcW w:w="2988" w:type="dxa"/>
          </w:tcPr>
          <w:p w14:paraId="7683AA74" w14:textId="77777777" w:rsidR="000E0A38" w:rsidRDefault="000E0A38" w:rsidP="00DF503D">
            <w:pPr>
              <w:pStyle w:val="TAL"/>
              <w:rPr>
                <w:ins w:id="329" w:author="sfischer" w:date="2019-04-30T07:17:00Z"/>
                <w:b/>
              </w:rPr>
            </w:pPr>
            <w:ins w:id="330" w:author="sfischer" w:date="2019-04-30T07:17:00Z">
              <w:r>
                <w:rPr>
                  <w:b/>
                </w:rPr>
                <w:t>Assistance Information</w:t>
              </w:r>
            </w:ins>
          </w:p>
        </w:tc>
        <w:tc>
          <w:tcPr>
            <w:tcW w:w="1080" w:type="dxa"/>
          </w:tcPr>
          <w:p w14:paraId="342F25D8" w14:textId="77777777" w:rsidR="000E0A38" w:rsidRDefault="000E0A38" w:rsidP="00DF503D">
            <w:pPr>
              <w:pStyle w:val="TAL"/>
              <w:rPr>
                <w:ins w:id="331" w:author="sfischer" w:date="2019-04-30T07:17:00Z"/>
              </w:rPr>
            </w:pPr>
            <w:ins w:id="332" w:author="sfischer" w:date="2019-04-30T07:17:00Z">
              <w:r>
                <w:t>M</w:t>
              </w:r>
            </w:ins>
          </w:p>
        </w:tc>
        <w:tc>
          <w:tcPr>
            <w:tcW w:w="1350" w:type="dxa"/>
          </w:tcPr>
          <w:p w14:paraId="0FCB9322" w14:textId="77777777" w:rsidR="000E0A38" w:rsidRDefault="000E0A38" w:rsidP="00DF503D">
            <w:pPr>
              <w:pStyle w:val="TAL"/>
              <w:rPr>
                <w:ins w:id="333" w:author="sfischer" w:date="2019-04-30T07:17:00Z"/>
                <w:i/>
              </w:rPr>
            </w:pPr>
          </w:p>
        </w:tc>
        <w:tc>
          <w:tcPr>
            <w:tcW w:w="3060" w:type="dxa"/>
          </w:tcPr>
          <w:p w14:paraId="0FD833A8" w14:textId="77777777" w:rsidR="000E0A38" w:rsidRPr="00760E3D" w:rsidRDefault="000E0A38" w:rsidP="00DF503D">
            <w:pPr>
              <w:pStyle w:val="TAL"/>
              <w:rPr>
                <w:ins w:id="334" w:author="sfischer" w:date="2019-04-30T07:17:00Z"/>
              </w:rPr>
            </w:pPr>
          </w:p>
        </w:tc>
        <w:tc>
          <w:tcPr>
            <w:tcW w:w="1620" w:type="dxa"/>
          </w:tcPr>
          <w:p w14:paraId="74425F43" w14:textId="77777777" w:rsidR="000E0A38" w:rsidRPr="00253460" w:rsidRDefault="000E0A38" w:rsidP="00DF503D">
            <w:pPr>
              <w:pStyle w:val="TAL"/>
              <w:rPr>
                <w:ins w:id="335" w:author="sfischer" w:date="2019-04-30T07:17:00Z"/>
                <w:lang w:eastAsia="zh-CN"/>
              </w:rPr>
            </w:pPr>
          </w:p>
        </w:tc>
      </w:tr>
      <w:tr w:rsidR="000E0A38" w:rsidRPr="00253460" w14:paraId="21DDE56C" w14:textId="77777777" w:rsidTr="00DF503D">
        <w:trPr>
          <w:ins w:id="336" w:author="sfischer" w:date="2019-04-30T07:59:00Z"/>
        </w:trPr>
        <w:tc>
          <w:tcPr>
            <w:tcW w:w="2988" w:type="dxa"/>
          </w:tcPr>
          <w:p w14:paraId="061F4BFA" w14:textId="14EC5945" w:rsidR="000E0A38" w:rsidRPr="00CB4E91" w:rsidRDefault="000E0A38" w:rsidP="00DF503D">
            <w:pPr>
              <w:pStyle w:val="TAL"/>
              <w:ind w:left="180" w:hanging="90"/>
              <w:rPr>
                <w:ins w:id="337" w:author="sfischer" w:date="2019-04-30T07:59:00Z"/>
                <w:highlight w:val="green"/>
              </w:rPr>
            </w:pPr>
            <w:ins w:id="338" w:author="sfischer" w:date="2019-04-30T07:59:00Z">
              <w:r w:rsidRPr="00CB4E91">
                <w:rPr>
                  <w:highlight w:val="green"/>
                </w:rPr>
                <w:t>&gt;Are</w:t>
              </w:r>
            </w:ins>
            <w:ins w:id="339" w:author="sfischer" w:date="2019-04-30T08:00:00Z">
              <w:r w:rsidRPr="00CB4E91">
                <w:rPr>
                  <w:highlight w:val="green"/>
                </w:rPr>
                <w:t>a ID</w:t>
              </w:r>
            </w:ins>
          </w:p>
        </w:tc>
        <w:tc>
          <w:tcPr>
            <w:tcW w:w="1080" w:type="dxa"/>
          </w:tcPr>
          <w:p w14:paraId="79B25AD5" w14:textId="77777777" w:rsidR="000E0A38" w:rsidRPr="00CB4E91" w:rsidRDefault="000E0A38" w:rsidP="00DF503D">
            <w:pPr>
              <w:pStyle w:val="TAL"/>
              <w:rPr>
                <w:ins w:id="340" w:author="sfischer" w:date="2019-04-30T07:59:00Z"/>
                <w:highlight w:val="green"/>
              </w:rPr>
            </w:pPr>
            <w:ins w:id="341" w:author="sfischer" w:date="2019-04-30T08:00:00Z">
              <w:r w:rsidRPr="00CB4E91">
                <w:rPr>
                  <w:highlight w:val="green"/>
                </w:rPr>
                <w:t>O</w:t>
              </w:r>
            </w:ins>
          </w:p>
        </w:tc>
        <w:tc>
          <w:tcPr>
            <w:tcW w:w="1350" w:type="dxa"/>
          </w:tcPr>
          <w:p w14:paraId="4A53933E" w14:textId="77777777" w:rsidR="000E0A38" w:rsidRPr="00CB4E91" w:rsidRDefault="000E0A38" w:rsidP="00DF503D">
            <w:pPr>
              <w:pStyle w:val="TAL"/>
              <w:rPr>
                <w:ins w:id="342" w:author="sfischer" w:date="2019-04-30T07:59:00Z"/>
                <w:i/>
                <w:highlight w:val="green"/>
              </w:rPr>
            </w:pPr>
          </w:p>
        </w:tc>
        <w:tc>
          <w:tcPr>
            <w:tcW w:w="3060" w:type="dxa"/>
          </w:tcPr>
          <w:p w14:paraId="034480BA" w14:textId="77777777" w:rsidR="000E0A38" w:rsidRPr="00CB4E91" w:rsidRDefault="000E0A38" w:rsidP="00DF503D">
            <w:pPr>
              <w:pStyle w:val="TAL"/>
              <w:rPr>
                <w:ins w:id="343" w:author="sfischer" w:date="2019-04-30T07:59:00Z"/>
                <w:highlight w:val="green"/>
              </w:rPr>
            </w:pPr>
            <w:ins w:id="344" w:author="sfischer" w:date="2019-04-30T08:00:00Z">
              <w:r w:rsidRPr="00CB4E91">
                <w:rPr>
                  <w:highlight w:val="green"/>
                </w:rPr>
                <w:t>BIT STRING (24)</w:t>
              </w:r>
            </w:ins>
          </w:p>
        </w:tc>
        <w:tc>
          <w:tcPr>
            <w:tcW w:w="1620" w:type="dxa"/>
          </w:tcPr>
          <w:p w14:paraId="760B12D1" w14:textId="77777777" w:rsidR="000E0A38" w:rsidRPr="00CB4E91" w:rsidRDefault="000E0A38" w:rsidP="00DF503D">
            <w:pPr>
              <w:pStyle w:val="TAL"/>
              <w:rPr>
                <w:ins w:id="345" w:author="sfischer" w:date="2019-04-30T07:59:00Z"/>
                <w:highlight w:val="green"/>
                <w:lang w:eastAsia="zh-CN"/>
              </w:rPr>
            </w:pPr>
            <w:ins w:id="346" w:author="sfischer" w:date="2019-04-30T08:35:00Z">
              <w:r w:rsidRPr="00B94F3D">
                <w:rPr>
                  <w:highlight w:val="green"/>
                  <w:lang w:eastAsia="zh-CN"/>
                </w:rPr>
                <w:t>System information area</w:t>
              </w:r>
            </w:ins>
            <w:ins w:id="347" w:author="sfischer" w:date="2019-04-30T08:04:00Z">
              <w:r w:rsidRPr="00B94F3D">
                <w:rPr>
                  <w:highlight w:val="green"/>
                  <w:lang w:eastAsia="zh-CN"/>
                </w:rPr>
                <w:t xml:space="preserve"> see TS 38.331 [xx].</w:t>
              </w:r>
            </w:ins>
          </w:p>
        </w:tc>
      </w:tr>
      <w:tr w:rsidR="000E0A38" w:rsidRPr="00253460" w14:paraId="572CA6E6" w14:textId="77777777" w:rsidTr="00DF503D">
        <w:trPr>
          <w:ins w:id="348" w:author="sfischer" w:date="2019-04-30T07:17:00Z"/>
        </w:trPr>
        <w:tc>
          <w:tcPr>
            <w:tcW w:w="2988" w:type="dxa"/>
          </w:tcPr>
          <w:p w14:paraId="58B736A0" w14:textId="77777777" w:rsidR="000E0A38" w:rsidRPr="00A25DEA" w:rsidRDefault="000E0A38" w:rsidP="00DF503D">
            <w:pPr>
              <w:pStyle w:val="TAL"/>
              <w:ind w:left="180" w:hanging="90"/>
              <w:rPr>
                <w:ins w:id="349" w:author="sfischer" w:date="2019-04-30T07:17:00Z"/>
              </w:rPr>
            </w:pPr>
            <w:ins w:id="350" w:author="sfischer" w:date="2019-04-30T07:17:00Z">
              <w:r w:rsidRPr="00A25DEA">
                <w:t>&gt;System Information</w:t>
              </w:r>
            </w:ins>
          </w:p>
        </w:tc>
        <w:tc>
          <w:tcPr>
            <w:tcW w:w="1080" w:type="dxa"/>
          </w:tcPr>
          <w:p w14:paraId="07B78287" w14:textId="77777777" w:rsidR="000E0A38" w:rsidRDefault="000E0A38" w:rsidP="00DF503D">
            <w:pPr>
              <w:pStyle w:val="TAL"/>
              <w:rPr>
                <w:ins w:id="351" w:author="sfischer" w:date="2019-04-30T07:17:00Z"/>
              </w:rPr>
            </w:pPr>
          </w:p>
        </w:tc>
        <w:tc>
          <w:tcPr>
            <w:tcW w:w="1350" w:type="dxa"/>
          </w:tcPr>
          <w:p w14:paraId="261725D3" w14:textId="77777777" w:rsidR="000E0A38" w:rsidRPr="00253460" w:rsidRDefault="000E0A38" w:rsidP="00DF503D">
            <w:pPr>
              <w:pStyle w:val="TAL"/>
              <w:rPr>
                <w:ins w:id="352" w:author="sfischer" w:date="2019-04-30T07:17:00Z"/>
              </w:rPr>
            </w:pPr>
            <w:ins w:id="353" w:author="sfischer" w:date="2019-04-30T07:17:00Z">
              <w:r>
                <w:rPr>
                  <w:i/>
                </w:rPr>
                <w:t>1..&lt;</w:t>
              </w:r>
              <w:proofErr w:type="spellStart"/>
              <w:r w:rsidRPr="0048132C">
                <w:rPr>
                  <w:i/>
                  <w:lang w:val="en-US"/>
                </w:rPr>
                <w:t>maxNrOfPosSImessage</w:t>
              </w:r>
              <w:proofErr w:type="spellEnd"/>
              <w:r>
                <w:rPr>
                  <w:i/>
                </w:rPr>
                <w:t>&gt;</w:t>
              </w:r>
            </w:ins>
          </w:p>
        </w:tc>
        <w:tc>
          <w:tcPr>
            <w:tcW w:w="3060" w:type="dxa"/>
          </w:tcPr>
          <w:p w14:paraId="6112CCA4" w14:textId="77777777" w:rsidR="000E0A38" w:rsidRPr="00760E3D" w:rsidRDefault="000E0A38" w:rsidP="00DF503D">
            <w:pPr>
              <w:pStyle w:val="TAL"/>
              <w:rPr>
                <w:ins w:id="354" w:author="sfischer" w:date="2019-04-30T07:17:00Z"/>
              </w:rPr>
            </w:pPr>
          </w:p>
        </w:tc>
        <w:tc>
          <w:tcPr>
            <w:tcW w:w="1620" w:type="dxa"/>
          </w:tcPr>
          <w:p w14:paraId="2941AA3D" w14:textId="77777777" w:rsidR="000E0A38" w:rsidRPr="00253460" w:rsidRDefault="000E0A38" w:rsidP="00DF503D">
            <w:pPr>
              <w:pStyle w:val="TAL"/>
              <w:rPr>
                <w:ins w:id="355" w:author="sfischer" w:date="2019-04-30T07:17:00Z"/>
                <w:lang w:eastAsia="zh-CN"/>
              </w:rPr>
            </w:pPr>
            <w:ins w:id="356" w:author="sfischer" w:date="2019-04-30T07:17:00Z">
              <w:r w:rsidRPr="00A25DEA">
                <w:rPr>
                  <w:lang w:eastAsia="zh-CN"/>
                </w:rPr>
                <w:t xml:space="preserve">Corresponds to the number of SI messages </w:t>
              </w:r>
              <w:r>
                <w:rPr>
                  <w:lang w:eastAsia="zh-CN"/>
                </w:rPr>
                <w:t xml:space="preserve">with </w:t>
              </w:r>
              <w:proofErr w:type="spellStart"/>
              <w:r>
                <w:rPr>
                  <w:lang w:eastAsia="zh-CN"/>
                </w:rPr>
                <w:t>posSIBs</w:t>
              </w:r>
              <w:proofErr w:type="spellEnd"/>
              <w:r>
                <w:rPr>
                  <w:lang w:eastAsia="zh-CN"/>
                </w:rPr>
                <w:t xml:space="preserve"> </w:t>
              </w:r>
              <w:r w:rsidRPr="00A25DEA">
                <w:rPr>
                  <w:lang w:eastAsia="zh-CN"/>
                </w:rPr>
                <w:t>to be scheduled</w:t>
              </w:r>
            </w:ins>
          </w:p>
        </w:tc>
      </w:tr>
      <w:tr w:rsidR="000E0A38" w:rsidRPr="00253460" w14:paraId="3B0A5481" w14:textId="77777777" w:rsidTr="00DF503D">
        <w:trPr>
          <w:ins w:id="357" w:author="sfischer" w:date="2019-04-30T07:17:00Z"/>
        </w:trPr>
        <w:tc>
          <w:tcPr>
            <w:tcW w:w="2988" w:type="dxa"/>
          </w:tcPr>
          <w:p w14:paraId="670B9CFE" w14:textId="77777777" w:rsidR="000E0A38" w:rsidRDefault="000E0A38" w:rsidP="00DF503D">
            <w:pPr>
              <w:pStyle w:val="TAL"/>
              <w:ind w:left="426" w:hanging="194"/>
              <w:rPr>
                <w:ins w:id="358" w:author="sfischer" w:date="2019-04-30T07:17:00Z"/>
              </w:rPr>
            </w:pPr>
            <w:ins w:id="359" w:author="sfischer" w:date="2019-04-30T07:17:00Z">
              <w:r>
                <w:t>&gt;&gt;Broadcast Periodicity</w:t>
              </w:r>
            </w:ins>
          </w:p>
        </w:tc>
        <w:tc>
          <w:tcPr>
            <w:tcW w:w="1080" w:type="dxa"/>
          </w:tcPr>
          <w:p w14:paraId="4392BB80" w14:textId="77777777" w:rsidR="000E0A38" w:rsidRDefault="000E0A38" w:rsidP="00DF503D">
            <w:pPr>
              <w:pStyle w:val="TAL"/>
              <w:rPr>
                <w:ins w:id="360" w:author="sfischer" w:date="2019-04-30T07:17:00Z"/>
              </w:rPr>
            </w:pPr>
            <w:ins w:id="361" w:author="sfischer" w:date="2019-04-30T07:17:00Z">
              <w:r>
                <w:t>M</w:t>
              </w:r>
            </w:ins>
          </w:p>
        </w:tc>
        <w:tc>
          <w:tcPr>
            <w:tcW w:w="1350" w:type="dxa"/>
          </w:tcPr>
          <w:p w14:paraId="6F3007AC" w14:textId="77777777" w:rsidR="000E0A38" w:rsidRPr="00253460" w:rsidRDefault="000E0A38" w:rsidP="00DF503D">
            <w:pPr>
              <w:pStyle w:val="TAL"/>
              <w:rPr>
                <w:ins w:id="362" w:author="sfischer" w:date="2019-04-30T07:17:00Z"/>
              </w:rPr>
            </w:pPr>
          </w:p>
        </w:tc>
        <w:tc>
          <w:tcPr>
            <w:tcW w:w="3060" w:type="dxa"/>
          </w:tcPr>
          <w:p w14:paraId="20A33A16" w14:textId="77777777" w:rsidR="000E0A38" w:rsidRPr="00760E3D" w:rsidRDefault="000E0A38" w:rsidP="00DF503D">
            <w:pPr>
              <w:pStyle w:val="TAL"/>
              <w:rPr>
                <w:ins w:id="363" w:author="sfischer" w:date="2019-04-30T07:17:00Z"/>
              </w:rPr>
            </w:pPr>
            <w:ins w:id="364" w:author="sfischer" w:date="2019-04-30T07:17:00Z">
              <w:r>
                <w:t xml:space="preserve">ENUMERATED (ms80, ms160, ms320, ms640, ms1280, ms2560, ms5120, ...) </w:t>
              </w:r>
            </w:ins>
          </w:p>
        </w:tc>
        <w:tc>
          <w:tcPr>
            <w:tcW w:w="1620" w:type="dxa"/>
          </w:tcPr>
          <w:p w14:paraId="30F82759" w14:textId="77777777" w:rsidR="000E0A38" w:rsidRPr="00253460" w:rsidRDefault="000E0A38" w:rsidP="00DF503D">
            <w:pPr>
              <w:pStyle w:val="TAL"/>
              <w:rPr>
                <w:ins w:id="365" w:author="sfischer" w:date="2019-04-30T07:17:00Z"/>
                <w:lang w:eastAsia="zh-CN"/>
              </w:rPr>
            </w:pPr>
            <w:ins w:id="366" w:author="sfischer" w:date="2019-04-30T07:17:00Z">
              <w:r>
                <w:rPr>
                  <w:lang w:eastAsia="zh-CN"/>
                </w:rPr>
                <w:t xml:space="preserve">Broadcast </w:t>
              </w:r>
              <w:proofErr w:type="spellStart"/>
              <w:r>
                <w:rPr>
                  <w:lang w:eastAsia="zh-CN"/>
                </w:rPr>
                <w:t>Peiriodicity</w:t>
              </w:r>
              <w:proofErr w:type="spellEnd"/>
              <w:r>
                <w:rPr>
                  <w:lang w:eastAsia="zh-CN"/>
                </w:rPr>
                <w:t xml:space="preserve"> for the </w:t>
              </w:r>
              <w:proofErr w:type="spellStart"/>
              <w:r w:rsidRPr="00A25DEA">
                <w:t>Pos</w:t>
              </w:r>
              <w:proofErr w:type="spellEnd"/>
              <w:r w:rsidRPr="00A25DEA">
                <w:t xml:space="preserve"> SI</w:t>
              </w:r>
              <w:r>
                <w:t>Bs, see</w:t>
              </w:r>
              <w:r w:rsidRPr="00A25DEA">
                <w:rPr>
                  <w:lang w:eastAsia="zh-CN"/>
                </w:rPr>
                <w:t xml:space="preserve"> TS 36.331 [</w:t>
              </w:r>
            </w:ins>
            <w:proofErr w:type="spellStart"/>
            <w:ins w:id="367" w:author="sfischer" w:date="2019-04-30T07:52:00Z">
              <w:r>
                <w:rPr>
                  <w:lang w:eastAsia="zh-CN"/>
                </w:rPr>
                <w:t>yy</w:t>
              </w:r>
            </w:ins>
            <w:proofErr w:type="spellEnd"/>
            <w:ins w:id="368" w:author="sfischer" w:date="2019-04-30T07:17:00Z">
              <w:r w:rsidRPr="00A25DEA">
                <w:rPr>
                  <w:lang w:eastAsia="zh-CN"/>
                </w:rPr>
                <w:t>]</w:t>
              </w:r>
            </w:ins>
            <w:ins w:id="369" w:author="sfischer" w:date="2019-04-30T07:52:00Z">
              <w:r>
                <w:rPr>
                  <w:lang w:eastAsia="zh-CN"/>
                </w:rPr>
                <w:t xml:space="preserve"> </w:t>
              </w:r>
              <w:r w:rsidRPr="00CB4E91">
                <w:rPr>
                  <w:highlight w:val="green"/>
                  <w:lang w:eastAsia="zh-CN"/>
                </w:rPr>
                <w:t>and TS 38.331 [</w:t>
              </w:r>
            </w:ins>
            <w:ins w:id="370" w:author="sfischer" w:date="2019-04-30T08:36:00Z">
              <w:r>
                <w:rPr>
                  <w:highlight w:val="green"/>
                  <w:lang w:eastAsia="zh-CN"/>
                </w:rPr>
                <w:t>xx</w:t>
              </w:r>
            </w:ins>
            <w:ins w:id="371" w:author="sfischer" w:date="2019-04-30T07:52:00Z">
              <w:r w:rsidRPr="00CB4E91">
                <w:rPr>
                  <w:highlight w:val="green"/>
                  <w:lang w:eastAsia="zh-CN"/>
                </w:rPr>
                <w:t>]</w:t>
              </w:r>
            </w:ins>
          </w:p>
        </w:tc>
      </w:tr>
      <w:tr w:rsidR="000E0A38" w:rsidRPr="00253460" w14:paraId="7D8EE1CB" w14:textId="77777777" w:rsidTr="00DF503D">
        <w:trPr>
          <w:ins w:id="372" w:author="sfischer" w:date="2019-04-30T07:17:00Z"/>
        </w:trPr>
        <w:tc>
          <w:tcPr>
            <w:tcW w:w="2988" w:type="dxa"/>
          </w:tcPr>
          <w:p w14:paraId="1658A42B" w14:textId="77777777" w:rsidR="000E0A38" w:rsidRDefault="000E0A38" w:rsidP="00DF503D">
            <w:pPr>
              <w:pStyle w:val="TAL"/>
              <w:ind w:left="426" w:hanging="194"/>
              <w:rPr>
                <w:ins w:id="373" w:author="sfischer" w:date="2019-04-30T07:17:00Z"/>
              </w:rPr>
            </w:pPr>
            <w:ins w:id="374" w:author="sfischer" w:date="2019-04-30T07:17:00Z">
              <w:r>
                <w:t>&gt;&gt;</w:t>
              </w:r>
              <w:proofErr w:type="spellStart"/>
              <w:r>
                <w:t>Pos</w:t>
              </w:r>
              <w:proofErr w:type="spellEnd"/>
              <w:r>
                <w:t xml:space="preserve"> SIBs</w:t>
              </w:r>
            </w:ins>
          </w:p>
        </w:tc>
        <w:tc>
          <w:tcPr>
            <w:tcW w:w="1080" w:type="dxa"/>
          </w:tcPr>
          <w:p w14:paraId="619ECE26" w14:textId="77777777" w:rsidR="000E0A38" w:rsidDel="006B738E" w:rsidRDefault="000E0A38" w:rsidP="00DF503D">
            <w:pPr>
              <w:pStyle w:val="TAL"/>
              <w:rPr>
                <w:ins w:id="375" w:author="sfischer" w:date="2019-04-30T07:17:00Z"/>
              </w:rPr>
            </w:pPr>
          </w:p>
        </w:tc>
        <w:tc>
          <w:tcPr>
            <w:tcW w:w="1350" w:type="dxa"/>
          </w:tcPr>
          <w:p w14:paraId="2457816A" w14:textId="77777777" w:rsidR="000E0A38" w:rsidRPr="00253460" w:rsidRDefault="000E0A38" w:rsidP="00DF503D">
            <w:pPr>
              <w:pStyle w:val="TAL"/>
              <w:rPr>
                <w:ins w:id="376" w:author="sfischer" w:date="2019-04-30T07:17:00Z"/>
              </w:rPr>
            </w:pPr>
            <w:ins w:id="377" w:author="sfischer" w:date="2019-04-30T07:17:00Z">
              <w:r w:rsidRPr="006B738E">
                <w:t>1..&lt;</w:t>
              </w:r>
              <w:proofErr w:type="spellStart"/>
              <w:r w:rsidRPr="006B738E">
                <w:t>maxNrOfPosSIBs</w:t>
              </w:r>
              <w:proofErr w:type="spellEnd"/>
              <w:r w:rsidRPr="006B738E">
                <w:t>&gt;</w:t>
              </w:r>
            </w:ins>
          </w:p>
        </w:tc>
        <w:tc>
          <w:tcPr>
            <w:tcW w:w="3060" w:type="dxa"/>
          </w:tcPr>
          <w:p w14:paraId="4C0C91C7" w14:textId="77777777" w:rsidR="000E0A38" w:rsidRDefault="000E0A38" w:rsidP="00DF503D">
            <w:pPr>
              <w:pStyle w:val="TAL"/>
              <w:rPr>
                <w:ins w:id="378" w:author="sfischer" w:date="2019-04-30T07:17:00Z"/>
              </w:rPr>
            </w:pPr>
          </w:p>
        </w:tc>
        <w:tc>
          <w:tcPr>
            <w:tcW w:w="1620" w:type="dxa"/>
          </w:tcPr>
          <w:p w14:paraId="19416A12" w14:textId="77777777" w:rsidR="000E0A38" w:rsidRDefault="000E0A38" w:rsidP="00DF503D">
            <w:pPr>
              <w:pStyle w:val="TAL"/>
              <w:rPr>
                <w:ins w:id="379" w:author="sfischer" w:date="2019-04-30T07:17:00Z"/>
                <w:lang w:eastAsia="zh-CN"/>
              </w:rPr>
            </w:pPr>
            <w:ins w:id="380" w:author="sfischer" w:date="2019-04-30T07:17:00Z">
              <w:r w:rsidRPr="006B738E">
                <w:rPr>
                  <w:lang w:eastAsia="zh-CN"/>
                </w:rPr>
                <w:t xml:space="preserve">Number of </w:t>
              </w:r>
              <w:proofErr w:type="spellStart"/>
              <w:r w:rsidRPr="006B738E">
                <w:rPr>
                  <w:lang w:eastAsia="zh-CN"/>
                </w:rPr>
                <w:t>posSIBs</w:t>
              </w:r>
              <w:proofErr w:type="spellEnd"/>
              <w:r w:rsidRPr="006B738E">
                <w:rPr>
                  <w:lang w:eastAsia="zh-CN"/>
                </w:rPr>
                <w:t xml:space="preserve"> in the System Information.</w:t>
              </w:r>
            </w:ins>
          </w:p>
        </w:tc>
      </w:tr>
      <w:tr w:rsidR="000E0A38" w:rsidRPr="00253460" w14:paraId="6791CB63" w14:textId="77777777" w:rsidTr="00DF503D">
        <w:trPr>
          <w:ins w:id="381" w:author="sfischer" w:date="2019-04-30T07:17:00Z"/>
        </w:trPr>
        <w:tc>
          <w:tcPr>
            <w:tcW w:w="2988" w:type="dxa"/>
          </w:tcPr>
          <w:p w14:paraId="6D791DDB" w14:textId="77777777" w:rsidR="000E0A38" w:rsidRDefault="000E0A38" w:rsidP="00DF503D">
            <w:pPr>
              <w:pStyle w:val="TAL"/>
              <w:ind w:left="567" w:hanging="141"/>
              <w:rPr>
                <w:ins w:id="382" w:author="sfischer" w:date="2019-04-30T07:17:00Z"/>
              </w:rPr>
            </w:pPr>
            <w:ins w:id="383" w:author="sfischer" w:date="2019-04-30T07:17:00Z">
              <w:r>
                <w:t>&gt;&gt;&gt;</w:t>
              </w:r>
              <w:r w:rsidRPr="00DB34FE">
                <w:t>PosSIB-Type</w:t>
              </w:r>
            </w:ins>
          </w:p>
        </w:tc>
        <w:tc>
          <w:tcPr>
            <w:tcW w:w="1080" w:type="dxa"/>
          </w:tcPr>
          <w:p w14:paraId="5A7B572A" w14:textId="77777777" w:rsidR="000E0A38" w:rsidDel="006B738E" w:rsidRDefault="000E0A38" w:rsidP="00DF503D">
            <w:pPr>
              <w:pStyle w:val="TAL"/>
              <w:rPr>
                <w:ins w:id="384" w:author="sfischer" w:date="2019-04-30T07:17:00Z"/>
              </w:rPr>
            </w:pPr>
            <w:ins w:id="385" w:author="sfischer" w:date="2019-04-30T07:17:00Z">
              <w:r>
                <w:t>M</w:t>
              </w:r>
            </w:ins>
          </w:p>
        </w:tc>
        <w:tc>
          <w:tcPr>
            <w:tcW w:w="1350" w:type="dxa"/>
          </w:tcPr>
          <w:p w14:paraId="48CBC2CB" w14:textId="77777777" w:rsidR="000E0A38" w:rsidRPr="006B738E" w:rsidRDefault="000E0A38" w:rsidP="00DF503D">
            <w:pPr>
              <w:pStyle w:val="TAL"/>
              <w:rPr>
                <w:ins w:id="386" w:author="sfischer" w:date="2019-04-30T07:17:00Z"/>
              </w:rPr>
            </w:pPr>
          </w:p>
        </w:tc>
        <w:tc>
          <w:tcPr>
            <w:tcW w:w="3060" w:type="dxa"/>
          </w:tcPr>
          <w:p w14:paraId="4BFCCC19" w14:textId="77777777" w:rsidR="000E0A38" w:rsidRDefault="000E0A38" w:rsidP="00DF503D">
            <w:pPr>
              <w:pStyle w:val="TAL"/>
              <w:rPr>
                <w:ins w:id="387" w:author="sfischer" w:date="2019-04-30T07:17:00Z"/>
              </w:rPr>
            </w:pPr>
            <w:ins w:id="388" w:author="sfischer" w:date="2019-04-30T07:17:00Z">
              <w:r w:rsidRPr="00DB34FE">
                <w:t>9.2.y</w:t>
              </w:r>
            </w:ins>
          </w:p>
        </w:tc>
        <w:tc>
          <w:tcPr>
            <w:tcW w:w="1620" w:type="dxa"/>
          </w:tcPr>
          <w:p w14:paraId="3C2EB991" w14:textId="77777777" w:rsidR="000E0A38" w:rsidRPr="006B738E" w:rsidRDefault="000E0A38" w:rsidP="00DF503D">
            <w:pPr>
              <w:pStyle w:val="TAL"/>
              <w:rPr>
                <w:ins w:id="389" w:author="sfischer" w:date="2019-04-30T07:17:00Z"/>
                <w:lang w:eastAsia="zh-CN"/>
              </w:rPr>
            </w:pPr>
          </w:p>
        </w:tc>
      </w:tr>
      <w:tr w:rsidR="000E0A38" w:rsidRPr="00253460" w14:paraId="11AC23E4" w14:textId="77777777" w:rsidTr="00DF503D">
        <w:trPr>
          <w:ins w:id="390" w:author="sfischer" w:date="2019-04-30T07:17:00Z"/>
        </w:trPr>
        <w:tc>
          <w:tcPr>
            <w:tcW w:w="2988" w:type="dxa"/>
          </w:tcPr>
          <w:p w14:paraId="5F347B64" w14:textId="77777777" w:rsidR="000E0A38" w:rsidRPr="008F5282" w:rsidRDefault="000E0A38" w:rsidP="00DF503D">
            <w:pPr>
              <w:pStyle w:val="TAL"/>
              <w:ind w:left="567" w:hanging="141"/>
              <w:rPr>
                <w:ins w:id="391" w:author="sfischer" w:date="2019-04-30T07:17:00Z"/>
              </w:rPr>
            </w:pPr>
            <w:ins w:id="392" w:author="sfischer" w:date="2019-04-30T07:17:00Z">
              <w:r w:rsidRPr="008F5282">
                <w:t>&gt;&gt;&gt;PosSIB Segments</w:t>
              </w:r>
            </w:ins>
          </w:p>
        </w:tc>
        <w:tc>
          <w:tcPr>
            <w:tcW w:w="1080" w:type="dxa"/>
          </w:tcPr>
          <w:p w14:paraId="7B6E90C7" w14:textId="77777777" w:rsidR="000E0A38" w:rsidRDefault="000E0A38" w:rsidP="00DF503D">
            <w:pPr>
              <w:pStyle w:val="TAL"/>
              <w:rPr>
                <w:ins w:id="393" w:author="sfischer" w:date="2019-04-30T07:17:00Z"/>
              </w:rPr>
            </w:pPr>
            <w:ins w:id="394" w:author="sfischer" w:date="2019-04-30T07:17:00Z">
              <w:r>
                <w:t>M</w:t>
              </w:r>
            </w:ins>
          </w:p>
        </w:tc>
        <w:tc>
          <w:tcPr>
            <w:tcW w:w="1350" w:type="dxa"/>
          </w:tcPr>
          <w:p w14:paraId="5BB5203F" w14:textId="77777777" w:rsidR="000E0A38" w:rsidRPr="006B738E" w:rsidRDefault="000E0A38" w:rsidP="00DF503D">
            <w:pPr>
              <w:pStyle w:val="TAL"/>
              <w:rPr>
                <w:ins w:id="395" w:author="sfischer" w:date="2019-04-30T07:17:00Z"/>
              </w:rPr>
            </w:pPr>
          </w:p>
        </w:tc>
        <w:tc>
          <w:tcPr>
            <w:tcW w:w="3060" w:type="dxa"/>
          </w:tcPr>
          <w:p w14:paraId="4EA2F7C3" w14:textId="77777777" w:rsidR="000E0A38" w:rsidRPr="00DB34FE" w:rsidRDefault="000E0A38" w:rsidP="00DF503D">
            <w:pPr>
              <w:pStyle w:val="TAL"/>
              <w:rPr>
                <w:ins w:id="396" w:author="sfischer" w:date="2019-04-30T07:17:00Z"/>
              </w:rPr>
            </w:pPr>
            <w:ins w:id="397" w:author="sfischer" w:date="2019-04-30T07:17:00Z">
              <w:r>
                <w:t>9.2.a</w:t>
              </w:r>
            </w:ins>
          </w:p>
        </w:tc>
        <w:tc>
          <w:tcPr>
            <w:tcW w:w="1620" w:type="dxa"/>
          </w:tcPr>
          <w:p w14:paraId="5D07DCBD" w14:textId="77777777" w:rsidR="000E0A38" w:rsidRPr="006B738E" w:rsidRDefault="000E0A38" w:rsidP="00DF503D">
            <w:pPr>
              <w:pStyle w:val="TAL"/>
              <w:rPr>
                <w:ins w:id="398" w:author="sfischer" w:date="2019-04-30T07:17:00Z"/>
                <w:lang w:eastAsia="zh-CN"/>
              </w:rPr>
            </w:pPr>
          </w:p>
        </w:tc>
      </w:tr>
      <w:tr w:rsidR="000E0A38" w:rsidRPr="00253460" w14:paraId="085B843A" w14:textId="77777777" w:rsidTr="00DF503D">
        <w:trPr>
          <w:ins w:id="399" w:author="sfischer" w:date="2019-04-30T07:17:00Z"/>
        </w:trPr>
        <w:tc>
          <w:tcPr>
            <w:tcW w:w="2988" w:type="dxa"/>
          </w:tcPr>
          <w:p w14:paraId="13E9A484" w14:textId="77777777" w:rsidR="000E0A38" w:rsidRDefault="000E0A38" w:rsidP="00DF503D">
            <w:pPr>
              <w:pStyle w:val="TAL"/>
              <w:ind w:left="567" w:hanging="141"/>
              <w:rPr>
                <w:ins w:id="400" w:author="sfischer" w:date="2019-04-30T07:17:00Z"/>
              </w:rPr>
            </w:pPr>
            <w:ins w:id="401" w:author="sfischer" w:date="2019-04-30T07:17:00Z">
              <w:r>
                <w:t>&gt;&gt;&gt;Assistance Information</w:t>
              </w:r>
              <w:r w:rsidDel="007D0BA0">
                <w:t xml:space="preserve"> </w:t>
              </w:r>
              <w:r>
                <w:t>Meta Data</w:t>
              </w:r>
            </w:ins>
          </w:p>
        </w:tc>
        <w:tc>
          <w:tcPr>
            <w:tcW w:w="1080" w:type="dxa"/>
          </w:tcPr>
          <w:p w14:paraId="055928C2" w14:textId="77777777" w:rsidR="000E0A38" w:rsidRPr="00253460" w:rsidRDefault="000E0A38" w:rsidP="00DF503D">
            <w:pPr>
              <w:pStyle w:val="TAL"/>
              <w:rPr>
                <w:ins w:id="402" w:author="sfischer" w:date="2019-04-30T07:17:00Z"/>
              </w:rPr>
            </w:pPr>
            <w:ins w:id="403" w:author="sfischer" w:date="2019-04-30T07:17:00Z">
              <w:r>
                <w:t>O</w:t>
              </w:r>
            </w:ins>
          </w:p>
        </w:tc>
        <w:tc>
          <w:tcPr>
            <w:tcW w:w="1350" w:type="dxa"/>
          </w:tcPr>
          <w:p w14:paraId="487D54EC" w14:textId="77777777" w:rsidR="000E0A38" w:rsidRPr="00253460" w:rsidRDefault="000E0A38" w:rsidP="00DF503D">
            <w:pPr>
              <w:pStyle w:val="TAL"/>
              <w:rPr>
                <w:ins w:id="404" w:author="sfischer" w:date="2019-04-30T07:17:00Z"/>
              </w:rPr>
            </w:pPr>
          </w:p>
        </w:tc>
        <w:tc>
          <w:tcPr>
            <w:tcW w:w="3060" w:type="dxa"/>
          </w:tcPr>
          <w:p w14:paraId="0B2FAF4A" w14:textId="77777777" w:rsidR="000E0A38" w:rsidRPr="0087503F" w:rsidRDefault="000E0A38" w:rsidP="00DF503D">
            <w:pPr>
              <w:pStyle w:val="TAL"/>
              <w:rPr>
                <w:ins w:id="405" w:author="sfischer" w:date="2019-04-30T07:17:00Z"/>
                <w:highlight w:val="yellow"/>
              </w:rPr>
            </w:pPr>
            <w:ins w:id="406" w:author="sfischer" w:date="2019-04-30T07:17:00Z">
              <w:r>
                <w:t>9.2.b</w:t>
              </w:r>
            </w:ins>
          </w:p>
        </w:tc>
        <w:tc>
          <w:tcPr>
            <w:tcW w:w="1620" w:type="dxa"/>
          </w:tcPr>
          <w:p w14:paraId="3F645D49" w14:textId="77777777" w:rsidR="000E0A38" w:rsidRPr="00253460" w:rsidRDefault="000E0A38" w:rsidP="00DF503D">
            <w:pPr>
              <w:pStyle w:val="TAL"/>
              <w:rPr>
                <w:ins w:id="407" w:author="sfischer" w:date="2019-04-30T07:17:00Z"/>
                <w:lang w:eastAsia="zh-CN"/>
              </w:rPr>
            </w:pPr>
          </w:p>
        </w:tc>
      </w:tr>
      <w:tr w:rsidR="000E0A38" w:rsidRPr="00253460" w14:paraId="24EB8D08" w14:textId="77777777" w:rsidTr="00DF503D">
        <w:trPr>
          <w:ins w:id="408" w:author="sfischer" w:date="2019-04-30T07:17:00Z"/>
        </w:trPr>
        <w:tc>
          <w:tcPr>
            <w:tcW w:w="2988" w:type="dxa"/>
          </w:tcPr>
          <w:p w14:paraId="39EC5C38" w14:textId="77777777" w:rsidR="000E0A38" w:rsidRDefault="000E0A38" w:rsidP="00DF503D">
            <w:pPr>
              <w:pStyle w:val="TAL"/>
              <w:ind w:left="567" w:hanging="141"/>
              <w:rPr>
                <w:ins w:id="409" w:author="sfischer" w:date="2019-04-30T07:17:00Z"/>
              </w:rPr>
            </w:pPr>
            <w:ins w:id="410" w:author="sfischer" w:date="2019-04-30T07:17:00Z">
              <w:r>
                <w:t>&gt;&gt;&gt;Broadcast Priority</w:t>
              </w:r>
            </w:ins>
          </w:p>
        </w:tc>
        <w:tc>
          <w:tcPr>
            <w:tcW w:w="1080" w:type="dxa"/>
          </w:tcPr>
          <w:p w14:paraId="3B9A9E32" w14:textId="77777777" w:rsidR="000E0A38" w:rsidRDefault="000E0A38" w:rsidP="00DF503D">
            <w:pPr>
              <w:pStyle w:val="TAL"/>
              <w:rPr>
                <w:ins w:id="411" w:author="sfischer" w:date="2019-04-30T07:17:00Z"/>
              </w:rPr>
            </w:pPr>
            <w:ins w:id="412" w:author="sfischer" w:date="2019-04-30T07:17:00Z">
              <w:r>
                <w:t>O</w:t>
              </w:r>
            </w:ins>
          </w:p>
        </w:tc>
        <w:tc>
          <w:tcPr>
            <w:tcW w:w="1350" w:type="dxa"/>
          </w:tcPr>
          <w:p w14:paraId="35B3B370" w14:textId="77777777" w:rsidR="000E0A38" w:rsidRPr="00253460" w:rsidRDefault="000E0A38" w:rsidP="00DF503D">
            <w:pPr>
              <w:pStyle w:val="TAL"/>
              <w:rPr>
                <w:ins w:id="413" w:author="sfischer" w:date="2019-04-30T07:17:00Z"/>
              </w:rPr>
            </w:pPr>
          </w:p>
        </w:tc>
        <w:tc>
          <w:tcPr>
            <w:tcW w:w="3060" w:type="dxa"/>
          </w:tcPr>
          <w:p w14:paraId="49F7B045" w14:textId="77777777" w:rsidR="000E0A38" w:rsidRDefault="000E0A38" w:rsidP="00DF503D">
            <w:pPr>
              <w:pStyle w:val="TAL"/>
              <w:rPr>
                <w:ins w:id="414" w:author="sfischer" w:date="2019-04-30T07:17:00Z"/>
              </w:rPr>
            </w:pPr>
            <w:ins w:id="415" w:author="sfischer" w:date="2019-04-30T07:17:00Z">
              <w:r>
                <w:t>INTEGER (1..16, ...)</w:t>
              </w:r>
            </w:ins>
          </w:p>
        </w:tc>
        <w:tc>
          <w:tcPr>
            <w:tcW w:w="1620" w:type="dxa"/>
          </w:tcPr>
          <w:p w14:paraId="3E322613" w14:textId="77777777" w:rsidR="000E0A38" w:rsidRPr="00253460" w:rsidRDefault="000E0A38" w:rsidP="00DF503D">
            <w:pPr>
              <w:pStyle w:val="TAL"/>
              <w:rPr>
                <w:ins w:id="416" w:author="sfischer" w:date="2019-04-30T07:17:00Z"/>
                <w:lang w:eastAsia="zh-CN"/>
              </w:rPr>
            </w:pPr>
            <w:ins w:id="417" w:author="sfischer" w:date="2019-04-30T07:17:00Z">
              <w:r>
                <w:rPr>
                  <w:lang w:eastAsia="zh-CN"/>
                </w:rPr>
                <w:t xml:space="preserve">The priority of the assistance Information where 1 </w:t>
              </w:r>
              <w:r>
                <w:rPr>
                  <w:rFonts w:hint="eastAsia"/>
                  <w:lang w:eastAsia="zh-CN"/>
                </w:rPr>
                <w:t xml:space="preserve">represents </w:t>
              </w:r>
              <w:r>
                <w:rPr>
                  <w:lang w:eastAsia="zh-CN"/>
                </w:rPr>
                <w:t xml:space="preserve">the highest priority and 16 the lowest priority </w:t>
              </w:r>
            </w:ins>
          </w:p>
        </w:tc>
      </w:tr>
    </w:tbl>
    <w:p w14:paraId="7B8E357C" w14:textId="77777777" w:rsidR="000E0A38" w:rsidRDefault="000E0A38" w:rsidP="00E8399A">
      <w:pPr>
        <w:rPr>
          <w:ins w:id="418" w:author="sfischer" w:date="2019-04-30T07:17: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0A38" w:rsidRPr="001E4F1C" w14:paraId="0B31B434" w14:textId="77777777" w:rsidTr="00DF503D">
        <w:trPr>
          <w:ins w:id="419" w:author="sfischer" w:date="2019-04-30T07:17:00Z"/>
        </w:trPr>
        <w:tc>
          <w:tcPr>
            <w:tcW w:w="3686" w:type="dxa"/>
          </w:tcPr>
          <w:p w14:paraId="19A6BE20" w14:textId="77777777" w:rsidR="000E0A38" w:rsidRPr="001E4F1C" w:rsidRDefault="000E0A38" w:rsidP="00DF503D">
            <w:pPr>
              <w:pStyle w:val="TAH"/>
              <w:rPr>
                <w:ins w:id="420" w:author="sfischer" w:date="2019-04-30T07:17:00Z"/>
              </w:rPr>
            </w:pPr>
            <w:ins w:id="421" w:author="sfischer" w:date="2019-04-30T07:17:00Z">
              <w:r w:rsidRPr="001E4F1C">
                <w:t>Range bound</w:t>
              </w:r>
            </w:ins>
          </w:p>
        </w:tc>
        <w:tc>
          <w:tcPr>
            <w:tcW w:w="5670" w:type="dxa"/>
          </w:tcPr>
          <w:p w14:paraId="2CD890A4" w14:textId="77777777" w:rsidR="000E0A38" w:rsidRPr="001E4F1C" w:rsidRDefault="000E0A38" w:rsidP="00DF503D">
            <w:pPr>
              <w:pStyle w:val="TAH"/>
              <w:rPr>
                <w:ins w:id="422" w:author="sfischer" w:date="2019-04-30T07:17:00Z"/>
              </w:rPr>
            </w:pPr>
            <w:ins w:id="423" w:author="sfischer" w:date="2019-04-30T07:17:00Z">
              <w:r w:rsidRPr="001E4F1C">
                <w:t>Explanation</w:t>
              </w:r>
            </w:ins>
          </w:p>
        </w:tc>
      </w:tr>
      <w:tr w:rsidR="000E0A38" w:rsidRPr="001E4F1C" w14:paraId="77A7FDBF" w14:textId="77777777" w:rsidTr="00DF503D">
        <w:trPr>
          <w:ins w:id="424" w:author="sfischer" w:date="2019-04-30T07:17:00Z"/>
        </w:trPr>
        <w:tc>
          <w:tcPr>
            <w:tcW w:w="3686" w:type="dxa"/>
          </w:tcPr>
          <w:p w14:paraId="0CDAF374" w14:textId="77777777" w:rsidR="000E0A38" w:rsidRPr="001E4F1C" w:rsidRDefault="000E0A38" w:rsidP="00DF503D">
            <w:pPr>
              <w:pStyle w:val="TAL"/>
              <w:rPr>
                <w:ins w:id="425" w:author="sfischer" w:date="2019-04-30T07:17:00Z"/>
              </w:rPr>
            </w:pPr>
            <w:proofErr w:type="spellStart"/>
            <w:ins w:id="426" w:author="sfischer" w:date="2019-04-30T07:17:00Z">
              <w:r w:rsidRPr="0048132C">
                <w:rPr>
                  <w:i/>
                  <w:lang w:val="en-US"/>
                </w:rPr>
                <w:t>maxNrOfPosSImessage</w:t>
              </w:r>
              <w:proofErr w:type="spellEnd"/>
            </w:ins>
          </w:p>
        </w:tc>
        <w:tc>
          <w:tcPr>
            <w:tcW w:w="5670" w:type="dxa"/>
          </w:tcPr>
          <w:p w14:paraId="46BA6455" w14:textId="77777777" w:rsidR="000E0A38" w:rsidRPr="001E4F1C" w:rsidRDefault="000E0A38" w:rsidP="00DF503D">
            <w:pPr>
              <w:pStyle w:val="TAL"/>
              <w:rPr>
                <w:ins w:id="427" w:author="sfischer" w:date="2019-04-30T07:17:00Z"/>
              </w:rPr>
            </w:pPr>
            <w:ins w:id="428" w:author="sfischer" w:date="2019-04-30T07:17:00Z">
              <w:r>
                <w:rPr>
                  <w:lang w:val="en-US"/>
                </w:rPr>
                <w:t>Maximum number of positioning system information messages</w:t>
              </w:r>
              <w:r w:rsidRPr="001E4F1C">
                <w:t xml:space="preserve">. Value is </w:t>
              </w:r>
              <w:r>
                <w:t>32</w:t>
              </w:r>
              <w:r w:rsidRPr="001E4F1C">
                <w:t>.</w:t>
              </w:r>
            </w:ins>
          </w:p>
        </w:tc>
      </w:tr>
      <w:tr w:rsidR="000E0A38" w:rsidRPr="001E4F1C" w14:paraId="373424B3" w14:textId="77777777" w:rsidTr="00DF503D">
        <w:trPr>
          <w:ins w:id="429" w:author="sfischer" w:date="2019-04-30T07:17:00Z"/>
        </w:trPr>
        <w:tc>
          <w:tcPr>
            <w:tcW w:w="3686" w:type="dxa"/>
          </w:tcPr>
          <w:p w14:paraId="02BE85AC" w14:textId="77777777" w:rsidR="000E0A38" w:rsidRPr="0048132C" w:rsidRDefault="000E0A38" w:rsidP="00DF503D">
            <w:pPr>
              <w:pStyle w:val="TAL"/>
              <w:rPr>
                <w:ins w:id="430" w:author="sfischer" w:date="2019-04-30T07:17:00Z"/>
                <w:i/>
                <w:lang w:val="en-US"/>
              </w:rPr>
            </w:pPr>
            <w:proofErr w:type="spellStart"/>
            <w:ins w:id="431" w:author="sfischer" w:date="2019-04-30T07:17:00Z">
              <w:r w:rsidRPr="007A1425">
                <w:rPr>
                  <w:i/>
                  <w:lang w:val="en-US"/>
                </w:rPr>
                <w:t>maxNrOfPosSIBs</w:t>
              </w:r>
              <w:proofErr w:type="spellEnd"/>
            </w:ins>
          </w:p>
        </w:tc>
        <w:tc>
          <w:tcPr>
            <w:tcW w:w="5670" w:type="dxa"/>
          </w:tcPr>
          <w:p w14:paraId="621ABF92" w14:textId="77777777" w:rsidR="000E0A38" w:rsidRDefault="000E0A38" w:rsidP="00DF503D">
            <w:pPr>
              <w:pStyle w:val="TAL"/>
              <w:rPr>
                <w:ins w:id="432" w:author="sfischer" w:date="2019-04-30T07:17:00Z"/>
                <w:lang w:val="en-US"/>
              </w:rPr>
            </w:pPr>
            <w:ins w:id="433" w:author="sfischer" w:date="2019-04-30T07:17:00Z">
              <w:r w:rsidRPr="00E90A09">
                <w:rPr>
                  <w:lang w:val="en-US"/>
                </w:rPr>
                <w:t xml:space="preserve">Maximum number of positioning system information </w:t>
              </w:r>
              <w:r>
                <w:rPr>
                  <w:lang w:val="en-US"/>
                </w:rPr>
                <w:t>blocks included in the message</w:t>
              </w:r>
              <w:r w:rsidRPr="00E90A09">
                <w:rPr>
                  <w:lang w:val="en-US"/>
                </w:rPr>
                <w:t xml:space="preserve">. </w:t>
              </w:r>
              <w:r>
                <w:rPr>
                  <w:lang w:val="en-US"/>
                </w:rPr>
                <w:t>V</w:t>
              </w:r>
              <w:r w:rsidRPr="00E90A09">
                <w:rPr>
                  <w:lang w:val="en-US"/>
                </w:rPr>
                <w:t>alue is 32</w:t>
              </w:r>
              <w:r>
                <w:rPr>
                  <w:lang w:val="en-US"/>
                </w:rPr>
                <w:t>.</w:t>
              </w:r>
            </w:ins>
          </w:p>
        </w:tc>
      </w:tr>
    </w:tbl>
    <w:p w14:paraId="6670BDA4" w14:textId="77777777" w:rsidR="000E0A38" w:rsidRDefault="000E0A38" w:rsidP="00E8399A">
      <w:pPr>
        <w:rPr>
          <w:ins w:id="434" w:author="sfischer" w:date="2019-04-30T07:17:00Z"/>
          <w:b/>
          <w:highlight w:val="yellow"/>
          <w:lang w:val="en-US"/>
        </w:rPr>
      </w:pPr>
    </w:p>
    <w:p w14:paraId="0E283BE2" w14:textId="77777777" w:rsidR="000E0A38" w:rsidRDefault="000E0A38" w:rsidP="00E8399A">
      <w:pPr>
        <w:rPr>
          <w:ins w:id="435" w:author="sfischer" w:date="2019-04-30T07:17:00Z"/>
          <w:b/>
          <w:highlight w:val="yellow"/>
          <w:lang w:val="en-US"/>
        </w:rPr>
      </w:pPr>
      <w:ins w:id="436" w:author="sfischer" w:date="2019-04-30T07:17:00Z">
        <w:r w:rsidRPr="00532DDA">
          <w:rPr>
            <w:b/>
            <w:highlight w:val="yellow"/>
            <w:lang w:val="en-US"/>
          </w:rPr>
          <w:t>NEXT CHANGE</w:t>
        </w:r>
      </w:ins>
    </w:p>
    <w:p w14:paraId="388E17E1" w14:textId="77777777" w:rsidR="000E0A38" w:rsidRPr="00253460" w:rsidRDefault="000E0A38" w:rsidP="00E8399A">
      <w:pPr>
        <w:pStyle w:val="Heading3"/>
        <w:rPr>
          <w:ins w:id="437" w:author="sfischer" w:date="2019-04-30T07:17:00Z"/>
          <w:lang w:eastAsia="zh-CN"/>
        </w:rPr>
      </w:pPr>
      <w:ins w:id="438" w:author="sfischer" w:date="2019-04-30T07:17:00Z">
        <w:r w:rsidRPr="00253460">
          <w:rPr>
            <w:lang w:eastAsia="zh-CN"/>
          </w:rPr>
          <w:t>9.2.</w:t>
        </w:r>
        <w:r>
          <w:rPr>
            <w:lang w:eastAsia="zh-CN"/>
          </w:rPr>
          <w:t>a</w:t>
        </w:r>
        <w:r w:rsidRPr="00253460">
          <w:rPr>
            <w:lang w:eastAsia="zh-CN"/>
          </w:rPr>
          <w:tab/>
        </w:r>
        <w:r w:rsidRPr="008F5282">
          <w:rPr>
            <w:lang w:eastAsia="zh-CN"/>
          </w:rPr>
          <w:t>PosSIB Segments</w:t>
        </w:r>
      </w:ins>
    </w:p>
    <w:p w14:paraId="3E36F738" w14:textId="77777777" w:rsidR="000E0A38" w:rsidRDefault="000E0A38" w:rsidP="00E8399A">
      <w:pPr>
        <w:rPr>
          <w:ins w:id="439" w:author="sfischer" w:date="2019-04-30T07:17:00Z"/>
        </w:rPr>
      </w:pPr>
      <w:ins w:id="440" w:author="sfischer" w:date="2019-04-30T07:17:00Z">
        <w:r w:rsidRPr="00253460">
          <w:t xml:space="preserve">This </w:t>
        </w:r>
        <w:r>
          <w:t>IE p</w:t>
        </w:r>
        <w:r w:rsidRPr="008F5282">
          <w:t xml:space="preserve">rovides one posSIB or two or more posSIB segments which must be scheduled in series in </w:t>
        </w:r>
        <w:r w:rsidRPr="00B84919">
          <w:t>consecutive transmissions of</w:t>
        </w:r>
        <w:r>
          <w:t xml:space="preserve"> </w:t>
        </w:r>
        <w:r w:rsidRPr="008F5282">
          <w:t>the same SI message</w:t>
        </w:r>
        <w:r w:rsidRPr="00253460">
          <w:t>.</w:t>
        </w:r>
      </w:ins>
    </w:p>
    <w:p w14:paraId="5DB6E912" w14:textId="77777777" w:rsidR="000E0A38" w:rsidRPr="00253460" w:rsidRDefault="000E0A38" w:rsidP="00E8399A">
      <w:pPr>
        <w:pStyle w:val="TH"/>
        <w:rPr>
          <w:ins w:id="441" w:author="sfischer" w:date="2019-04-30T07:17:00Z"/>
          <w:lang w:eastAsia="zh-CN"/>
        </w:rPr>
      </w:pPr>
      <w:ins w:id="442" w:author="sfischer" w:date="2019-04-30T07:17:00Z">
        <w:r w:rsidRPr="00253460">
          <w:t>Table 9.2.</w:t>
        </w:r>
        <w:r>
          <w:t>a</w:t>
        </w:r>
        <w:r w:rsidRPr="00253460">
          <w:t xml:space="preserve">-1: </w:t>
        </w:r>
        <w:r w:rsidRPr="008F5282">
          <w:t>PosSIB Segments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E0A38" w:rsidRPr="00253460" w14:paraId="08252CA2" w14:textId="77777777" w:rsidTr="00DF503D">
        <w:trPr>
          <w:ins w:id="443" w:author="sfischer" w:date="2019-04-30T07:17:00Z"/>
        </w:trPr>
        <w:tc>
          <w:tcPr>
            <w:tcW w:w="1908" w:type="dxa"/>
          </w:tcPr>
          <w:p w14:paraId="4D184D8D" w14:textId="77777777" w:rsidR="000E0A38" w:rsidRPr="00253460" w:rsidRDefault="000E0A38" w:rsidP="00DF503D">
            <w:pPr>
              <w:pStyle w:val="TAH"/>
              <w:rPr>
                <w:ins w:id="444" w:author="sfischer" w:date="2019-04-30T07:17:00Z"/>
              </w:rPr>
            </w:pPr>
            <w:ins w:id="445" w:author="sfischer" w:date="2019-04-30T07:17:00Z">
              <w:r w:rsidRPr="00253460">
                <w:t>IE/Group Name</w:t>
              </w:r>
            </w:ins>
          </w:p>
        </w:tc>
        <w:tc>
          <w:tcPr>
            <w:tcW w:w="1080" w:type="dxa"/>
          </w:tcPr>
          <w:p w14:paraId="3863F749" w14:textId="77777777" w:rsidR="000E0A38" w:rsidRPr="00253460" w:rsidRDefault="000E0A38" w:rsidP="00DF503D">
            <w:pPr>
              <w:pStyle w:val="TAH"/>
              <w:rPr>
                <w:ins w:id="446" w:author="sfischer" w:date="2019-04-30T07:17:00Z"/>
              </w:rPr>
            </w:pPr>
            <w:ins w:id="447" w:author="sfischer" w:date="2019-04-30T07:17:00Z">
              <w:r w:rsidRPr="00253460">
                <w:t>Presence</w:t>
              </w:r>
            </w:ins>
          </w:p>
        </w:tc>
        <w:tc>
          <w:tcPr>
            <w:tcW w:w="1170" w:type="dxa"/>
          </w:tcPr>
          <w:p w14:paraId="6E1275EC" w14:textId="77777777" w:rsidR="000E0A38" w:rsidRPr="00253460" w:rsidRDefault="000E0A38" w:rsidP="00DF503D">
            <w:pPr>
              <w:pStyle w:val="TAH"/>
              <w:rPr>
                <w:ins w:id="448" w:author="sfischer" w:date="2019-04-30T07:17:00Z"/>
              </w:rPr>
            </w:pPr>
            <w:ins w:id="449" w:author="sfischer" w:date="2019-04-30T07:17:00Z">
              <w:r w:rsidRPr="00253460">
                <w:t>Range</w:t>
              </w:r>
            </w:ins>
          </w:p>
        </w:tc>
        <w:tc>
          <w:tcPr>
            <w:tcW w:w="2505" w:type="dxa"/>
          </w:tcPr>
          <w:p w14:paraId="5542C6BC" w14:textId="77777777" w:rsidR="000E0A38" w:rsidRPr="00253460" w:rsidRDefault="000E0A38" w:rsidP="00DF503D">
            <w:pPr>
              <w:pStyle w:val="TAH"/>
              <w:rPr>
                <w:ins w:id="450" w:author="sfischer" w:date="2019-04-30T07:17:00Z"/>
              </w:rPr>
            </w:pPr>
            <w:ins w:id="451" w:author="sfischer" w:date="2019-04-30T07:17:00Z">
              <w:r w:rsidRPr="00253460">
                <w:t>IE type and reference</w:t>
              </w:r>
            </w:ins>
          </w:p>
        </w:tc>
        <w:tc>
          <w:tcPr>
            <w:tcW w:w="2693" w:type="dxa"/>
          </w:tcPr>
          <w:p w14:paraId="7DCEF8A1" w14:textId="77777777" w:rsidR="000E0A38" w:rsidRPr="00253460" w:rsidRDefault="000E0A38" w:rsidP="00DF503D">
            <w:pPr>
              <w:pStyle w:val="TAH"/>
              <w:rPr>
                <w:ins w:id="452" w:author="sfischer" w:date="2019-04-30T07:17:00Z"/>
              </w:rPr>
            </w:pPr>
            <w:ins w:id="453" w:author="sfischer" w:date="2019-04-30T07:17:00Z">
              <w:r w:rsidRPr="00253460">
                <w:t>Semantics description</w:t>
              </w:r>
            </w:ins>
          </w:p>
        </w:tc>
      </w:tr>
      <w:tr w:rsidR="000E0A38" w:rsidRPr="00253460" w14:paraId="5E3A0E79" w14:textId="77777777" w:rsidTr="00DF503D">
        <w:trPr>
          <w:ins w:id="454" w:author="sfischer" w:date="2019-04-30T07:17:00Z"/>
        </w:trPr>
        <w:tc>
          <w:tcPr>
            <w:tcW w:w="1908" w:type="dxa"/>
          </w:tcPr>
          <w:p w14:paraId="152DE4F2" w14:textId="77777777" w:rsidR="000E0A38" w:rsidRPr="00253460" w:rsidRDefault="000E0A38" w:rsidP="00DF503D">
            <w:pPr>
              <w:pStyle w:val="TAL"/>
              <w:rPr>
                <w:ins w:id="455" w:author="sfischer" w:date="2019-04-30T07:17:00Z"/>
              </w:rPr>
            </w:pPr>
            <w:ins w:id="456" w:author="sfischer" w:date="2019-04-30T07:17:00Z">
              <w:r w:rsidRPr="008F5282">
                <w:t>PosSIB Segments</w:t>
              </w:r>
            </w:ins>
          </w:p>
        </w:tc>
        <w:tc>
          <w:tcPr>
            <w:tcW w:w="1080" w:type="dxa"/>
          </w:tcPr>
          <w:p w14:paraId="1CB4E432" w14:textId="77777777" w:rsidR="000E0A38" w:rsidRPr="00253460" w:rsidRDefault="000E0A38" w:rsidP="00DF503D">
            <w:pPr>
              <w:pStyle w:val="TAL"/>
              <w:rPr>
                <w:ins w:id="457" w:author="sfischer" w:date="2019-04-30T07:17:00Z"/>
              </w:rPr>
            </w:pPr>
          </w:p>
        </w:tc>
        <w:tc>
          <w:tcPr>
            <w:tcW w:w="1170" w:type="dxa"/>
          </w:tcPr>
          <w:p w14:paraId="62A30231" w14:textId="77777777" w:rsidR="000E0A38" w:rsidRPr="00253460" w:rsidRDefault="000E0A38" w:rsidP="00DF503D">
            <w:pPr>
              <w:pStyle w:val="TAL"/>
              <w:rPr>
                <w:ins w:id="458" w:author="sfischer" w:date="2019-04-30T07:17:00Z"/>
              </w:rPr>
            </w:pPr>
            <w:ins w:id="459" w:author="sfischer" w:date="2019-04-30T07:17:00Z">
              <w:r w:rsidRPr="008F5282">
                <w:t>1..&lt;</w:t>
              </w:r>
              <w:proofErr w:type="spellStart"/>
              <w:r w:rsidRPr="008F5282">
                <w:t>maxNrOfSegments</w:t>
              </w:r>
              <w:proofErr w:type="spellEnd"/>
              <w:r w:rsidRPr="008F5282">
                <w:t>&gt;</w:t>
              </w:r>
            </w:ins>
          </w:p>
        </w:tc>
        <w:tc>
          <w:tcPr>
            <w:tcW w:w="2505" w:type="dxa"/>
          </w:tcPr>
          <w:p w14:paraId="2297FC33" w14:textId="77777777" w:rsidR="000E0A38" w:rsidRPr="00253460" w:rsidRDefault="000E0A38" w:rsidP="00DF503D">
            <w:pPr>
              <w:pStyle w:val="TAL"/>
              <w:rPr>
                <w:ins w:id="460" w:author="sfischer" w:date="2019-04-30T07:17:00Z"/>
              </w:rPr>
            </w:pPr>
          </w:p>
        </w:tc>
        <w:tc>
          <w:tcPr>
            <w:tcW w:w="2693" w:type="dxa"/>
          </w:tcPr>
          <w:p w14:paraId="3BB307AB" w14:textId="77777777" w:rsidR="000E0A38" w:rsidRPr="00253460" w:rsidRDefault="000E0A38" w:rsidP="00DF503D">
            <w:pPr>
              <w:pStyle w:val="TAL"/>
              <w:rPr>
                <w:ins w:id="461" w:author="sfischer" w:date="2019-04-30T07:17:00Z"/>
              </w:rPr>
            </w:pPr>
          </w:p>
        </w:tc>
      </w:tr>
      <w:tr w:rsidR="000E0A38" w:rsidRPr="00253460" w14:paraId="2E9EB7E3" w14:textId="77777777" w:rsidTr="00DF503D">
        <w:trPr>
          <w:ins w:id="462" w:author="sfischer" w:date="2019-04-30T07:17:00Z"/>
        </w:trPr>
        <w:tc>
          <w:tcPr>
            <w:tcW w:w="1908" w:type="dxa"/>
          </w:tcPr>
          <w:p w14:paraId="744A329D" w14:textId="77777777" w:rsidR="000E0A38" w:rsidRPr="008F5282" w:rsidRDefault="000E0A38" w:rsidP="00DF503D">
            <w:pPr>
              <w:pStyle w:val="TAL"/>
              <w:ind w:left="180" w:hanging="90"/>
              <w:rPr>
                <w:ins w:id="463" w:author="sfischer" w:date="2019-04-30T07:17:00Z"/>
              </w:rPr>
            </w:pPr>
            <w:ins w:id="464" w:author="sfischer" w:date="2019-04-30T07:17:00Z">
              <w:r>
                <w:t>&gt;Assistance Data SIB Element</w:t>
              </w:r>
            </w:ins>
          </w:p>
        </w:tc>
        <w:tc>
          <w:tcPr>
            <w:tcW w:w="1080" w:type="dxa"/>
          </w:tcPr>
          <w:p w14:paraId="5D849823" w14:textId="77777777" w:rsidR="000E0A38" w:rsidRPr="00253460" w:rsidRDefault="000E0A38" w:rsidP="00DF503D">
            <w:pPr>
              <w:pStyle w:val="TAL"/>
              <w:rPr>
                <w:ins w:id="465" w:author="sfischer" w:date="2019-04-30T07:17:00Z"/>
              </w:rPr>
            </w:pPr>
            <w:ins w:id="466" w:author="sfischer" w:date="2019-04-30T07:17:00Z">
              <w:r>
                <w:t>M</w:t>
              </w:r>
            </w:ins>
          </w:p>
        </w:tc>
        <w:tc>
          <w:tcPr>
            <w:tcW w:w="1170" w:type="dxa"/>
          </w:tcPr>
          <w:p w14:paraId="42CD4E28" w14:textId="77777777" w:rsidR="000E0A38" w:rsidRPr="008F5282" w:rsidRDefault="000E0A38" w:rsidP="00DF503D">
            <w:pPr>
              <w:pStyle w:val="TAL"/>
              <w:rPr>
                <w:ins w:id="467" w:author="sfischer" w:date="2019-04-30T07:17:00Z"/>
              </w:rPr>
            </w:pPr>
          </w:p>
        </w:tc>
        <w:tc>
          <w:tcPr>
            <w:tcW w:w="2505" w:type="dxa"/>
          </w:tcPr>
          <w:p w14:paraId="593C2D65" w14:textId="77777777" w:rsidR="000E0A38" w:rsidRPr="00253460" w:rsidRDefault="000E0A38" w:rsidP="00DF503D">
            <w:pPr>
              <w:pStyle w:val="TAL"/>
              <w:rPr>
                <w:ins w:id="468" w:author="sfischer" w:date="2019-04-30T07:17:00Z"/>
              </w:rPr>
            </w:pPr>
            <w:ins w:id="469" w:author="sfischer" w:date="2019-04-30T07:17:00Z">
              <w:r w:rsidRPr="00760E3D">
                <w:t>OCTET STRING</w:t>
              </w:r>
            </w:ins>
          </w:p>
        </w:tc>
        <w:tc>
          <w:tcPr>
            <w:tcW w:w="2693" w:type="dxa"/>
          </w:tcPr>
          <w:p w14:paraId="74A665DD" w14:textId="77777777" w:rsidR="000E0A38" w:rsidRPr="00253460" w:rsidRDefault="000E0A38" w:rsidP="00DF503D">
            <w:pPr>
              <w:pStyle w:val="TAL"/>
              <w:rPr>
                <w:ins w:id="470" w:author="sfischer" w:date="2019-04-30T07:17:00Z"/>
              </w:rPr>
            </w:pPr>
            <w:ins w:id="471" w:author="sfischer" w:date="2019-04-30T07:17:00Z">
              <w:r>
                <w:rPr>
                  <w:rFonts w:eastAsia="SimSun"/>
                  <w:bCs/>
                  <w:lang w:val="en-US" w:eastAsia="zh-CN"/>
                </w:rPr>
                <w:t>TS 36.355 [</w:t>
              </w:r>
            </w:ins>
            <w:proofErr w:type="spellStart"/>
            <w:ins w:id="472" w:author="sfischer" w:date="2019-04-30T07:53:00Z">
              <w:r>
                <w:rPr>
                  <w:rFonts w:eastAsia="SimSun"/>
                  <w:bCs/>
                  <w:lang w:val="en-US" w:eastAsia="zh-CN"/>
                </w:rPr>
                <w:t>zz</w:t>
              </w:r>
            </w:ins>
            <w:proofErr w:type="spellEnd"/>
            <w:ins w:id="473" w:author="sfischer" w:date="2019-04-30T07:17:00Z">
              <w:r>
                <w:rPr>
                  <w:rFonts w:eastAsia="SimSun"/>
                  <w:bCs/>
                  <w:lang w:val="en-US" w:eastAsia="zh-CN"/>
                </w:rPr>
                <w:t>]</w:t>
              </w:r>
            </w:ins>
          </w:p>
        </w:tc>
      </w:tr>
    </w:tbl>
    <w:p w14:paraId="1A0148D3" w14:textId="77777777" w:rsidR="000E0A38" w:rsidRDefault="000E0A38" w:rsidP="00E8399A">
      <w:pPr>
        <w:rPr>
          <w:ins w:id="474" w:author="sfischer" w:date="2019-04-30T07:17: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0A38" w:rsidRPr="001E4F1C" w14:paraId="53ADFD84" w14:textId="77777777" w:rsidTr="00DF503D">
        <w:trPr>
          <w:ins w:id="475" w:author="sfischer" w:date="2019-04-30T07:17:00Z"/>
        </w:trPr>
        <w:tc>
          <w:tcPr>
            <w:tcW w:w="3686" w:type="dxa"/>
          </w:tcPr>
          <w:p w14:paraId="3E537376" w14:textId="77777777" w:rsidR="000E0A38" w:rsidRPr="001E4F1C" w:rsidRDefault="000E0A38" w:rsidP="00DF503D">
            <w:pPr>
              <w:pStyle w:val="TAH"/>
              <w:rPr>
                <w:ins w:id="476" w:author="sfischer" w:date="2019-04-30T07:17:00Z"/>
              </w:rPr>
            </w:pPr>
            <w:ins w:id="477" w:author="sfischer" w:date="2019-04-30T07:17:00Z">
              <w:r w:rsidRPr="001E4F1C">
                <w:t>Range bound</w:t>
              </w:r>
            </w:ins>
          </w:p>
        </w:tc>
        <w:tc>
          <w:tcPr>
            <w:tcW w:w="5670" w:type="dxa"/>
          </w:tcPr>
          <w:p w14:paraId="2281412C" w14:textId="77777777" w:rsidR="000E0A38" w:rsidRPr="001E4F1C" w:rsidRDefault="000E0A38" w:rsidP="00DF503D">
            <w:pPr>
              <w:pStyle w:val="TAH"/>
              <w:rPr>
                <w:ins w:id="478" w:author="sfischer" w:date="2019-04-30T07:17:00Z"/>
              </w:rPr>
            </w:pPr>
            <w:ins w:id="479" w:author="sfischer" w:date="2019-04-30T07:17:00Z">
              <w:r w:rsidRPr="001E4F1C">
                <w:t>Explanation</w:t>
              </w:r>
            </w:ins>
          </w:p>
        </w:tc>
      </w:tr>
      <w:tr w:rsidR="000E0A38" w:rsidRPr="001E4F1C" w14:paraId="1634FEE3" w14:textId="77777777" w:rsidTr="00DF503D">
        <w:trPr>
          <w:ins w:id="480" w:author="sfischer" w:date="2019-04-30T07:17:00Z"/>
        </w:trPr>
        <w:tc>
          <w:tcPr>
            <w:tcW w:w="3686" w:type="dxa"/>
          </w:tcPr>
          <w:p w14:paraId="54E38433" w14:textId="77777777" w:rsidR="000E0A38" w:rsidRPr="001E4F1C" w:rsidRDefault="000E0A38" w:rsidP="00DF503D">
            <w:pPr>
              <w:pStyle w:val="TAL"/>
              <w:rPr>
                <w:ins w:id="481" w:author="sfischer" w:date="2019-04-30T07:17:00Z"/>
              </w:rPr>
            </w:pPr>
            <w:proofErr w:type="spellStart"/>
            <w:ins w:id="482" w:author="sfischer" w:date="2019-04-30T07:17:00Z">
              <w:r w:rsidRPr="003B4A2A">
                <w:rPr>
                  <w:i/>
                  <w:lang w:val="en-US"/>
                </w:rPr>
                <w:t>maxNrOfSegments</w:t>
              </w:r>
              <w:proofErr w:type="spellEnd"/>
            </w:ins>
          </w:p>
        </w:tc>
        <w:tc>
          <w:tcPr>
            <w:tcW w:w="5670" w:type="dxa"/>
          </w:tcPr>
          <w:p w14:paraId="37536ACD" w14:textId="77777777" w:rsidR="000E0A38" w:rsidRPr="001E4F1C" w:rsidRDefault="000E0A38" w:rsidP="00DF503D">
            <w:pPr>
              <w:pStyle w:val="TAL"/>
              <w:rPr>
                <w:ins w:id="483" w:author="sfischer" w:date="2019-04-30T07:17:00Z"/>
              </w:rPr>
            </w:pPr>
            <w:ins w:id="484" w:author="sfischer" w:date="2019-04-30T07:17:00Z">
              <w:r w:rsidRPr="000F7F5D">
                <w:rPr>
                  <w:lang w:val="en-US"/>
                </w:rPr>
                <w:t xml:space="preserve">Maximum number of </w:t>
              </w:r>
              <w:r>
                <w:rPr>
                  <w:lang w:val="en-US"/>
                </w:rPr>
                <w:t xml:space="preserve">positioning SIB </w:t>
              </w:r>
              <w:r w:rsidRPr="000F7F5D">
                <w:rPr>
                  <w:lang w:val="en-US"/>
                </w:rPr>
                <w:t xml:space="preserve">segments (in case of </w:t>
              </w:r>
              <w:r w:rsidRPr="00F2210F">
                <w:rPr>
                  <w:i/>
                  <w:lang w:val="en-US"/>
                </w:rPr>
                <w:t>Assistance Information Element</w:t>
              </w:r>
              <w:r w:rsidRPr="00F2210F">
                <w:rPr>
                  <w:lang w:val="en-US"/>
                </w:rPr>
                <w:t xml:space="preserve"> </w:t>
              </w:r>
              <w:r w:rsidRPr="000F7F5D">
                <w:rPr>
                  <w:lang w:val="en-US"/>
                </w:rPr>
                <w:t>contains segmented data according to TS 36.355 [</w:t>
              </w:r>
            </w:ins>
            <w:proofErr w:type="spellStart"/>
            <w:ins w:id="485" w:author="sfischer" w:date="2019-04-30T07:53:00Z">
              <w:r>
                <w:rPr>
                  <w:lang w:val="en-US"/>
                </w:rPr>
                <w:t>zz</w:t>
              </w:r>
            </w:ins>
            <w:proofErr w:type="spellEnd"/>
            <w:ins w:id="486" w:author="sfischer" w:date="2019-04-30T07:17:00Z">
              <w:r w:rsidRPr="000F7F5D">
                <w:rPr>
                  <w:lang w:val="en-US"/>
                </w:rPr>
                <w:t>]).</w:t>
              </w:r>
              <w:r w:rsidRPr="001E4F1C">
                <w:t xml:space="preserve"> Value is </w:t>
              </w:r>
              <w:r>
                <w:t>64</w:t>
              </w:r>
              <w:r w:rsidRPr="001E4F1C">
                <w:t>.</w:t>
              </w:r>
            </w:ins>
          </w:p>
        </w:tc>
      </w:tr>
    </w:tbl>
    <w:p w14:paraId="0A22F7BA" w14:textId="77777777" w:rsidR="000E0A38" w:rsidRDefault="000E0A38" w:rsidP="00E8399A">
      <w:pPr>
        <w:rPr>
          <w:ins w:id="487" w:author="sfischer" w:date="2019-04-30T07:17:00Z"/>
          <w:b/>
          <w:highlight w:val="yellow"/>
          <w:lang w:val="en-US"/>
        </w:rPr>
      </w:pPr>
    </w:p>
    <w:p w14:paraId="7A8642F4" w14:textId="77777777" w:rsidR="000E0A38" w:rsidRDefault="000E0A38" w:rsidP="00E8399A">
      <w:pPr>
        <w:rPr>
          <w:ins w:id="488" w:author="sfischer" w:date="2019-04-30T07:17:00Z"/>
          <w:b/>
          <w:highlight w:val="yellow"/>
          <w:lang w:val="en-US"/>
        </w:rPr>
      </w:pPr>
      <w:ins w:id="489" w:author="sfischer" w:date="2019-04-30T07:17:00Z">
        <w:r w:rsidRPr="00532DDA">
          <w:rPr>
            <w:b/>
            <w:highlight w:val="yellow"/>
            <w:lang w:val="en-US"/>
          </w:rPr>
          <w:t>NEXT CHANGE</w:t>
        </w:r>
      </w:ins>
    </w:p>
    <w:p w14:paraId="0BC3872D" w14:textId="77777777" w:rsidR="000E0A38" w:rsidRPr="00253460" w:rsidRDefault="000E0A38" w:rsidP="00E8399A">
      <w:pPr>
        <w:pStyle w:val="Heading3"/>
        <w:rPr>
          <w:ins w:id="490" w:author="sfischer" w:date="2019-04-30T07:17:00Z"/>
          <w:lang w:eastAsia="zh-CN"/>
        </w:rPr>
      </w:pPr>
      <w:ins w:id="491" w:author="sfischer" w:date="2019-04-30T07:17:00Z">
        <w:r w:rsidRPr="00253460">
          <w:rPr>
            <w:lang w:eastAsia="zh-CN"/>
          </w:rPr>
          <w:t>9.2.</w:t>
        </w:r>
        <w:r>
          <w:rPr>
            <w:lang w:eastAsia="zh-CN"/>
          </w:rPr>
          <w:t>b</w:t>
        </w:r>
        <w:r w:rsidRPr="00253460">
          <w:rPr>
            <w:lang w:eastAsia="zh-CN"/>
          </w:rPr>
          <w:tab/>
        </w:r>
        <w:r>
          <w:rPr>
            <w:lang w:eastAsia="zh-CN"/>
          </w:rPr>
          <w:t>Assistance Information Meta Data</w:t>
        </w:r>
      </w:ins>
    </w:p>
    <w:p w14:paraId="672578A0" w14:textId="77777777" w:rsidR="000E0A38" w:rsidRDefault="000E0A38" w:rsidP="00E8399A">
      <w:pPr>
        <w:rPr>
          <w:ins w:id="492" w:author="sfischer" w:date="2019-04-30T07:17:00Z"/>
        </w:rPr>
      </w:pPr>
      <w:ins w:id="493" w:author="sfischer" w:date="2019-04-30T07:17:00Z">
        <w:r w:rsidRPr="00253460">
          <w:t xml:space="preserve">This parameter </w:t>
        </w:r>
        <w:r>
          <w:t>contains meta data for an assistance information element</w:t>
        </w:r>
        <w:r w:rsidRPr="00253460">
          <w:t>.</w:t>
        </w:r>
      </w:ins>
    </w:p>
    <w:p w14:paraId="23918392" w14:textId="77777777" w:rsidR="000E0A38" w:rsidRPr="00253460" w:rsidRDefault="000E0A38" w:rsidP="00E8399A">
      <w:pPr>
        <w:pStyle w:val="TH"/>
        <w:rPr>
          <w:ins w:id="494" w:author="sfischer" w:date="2019-04-30T07:17:00Z"/>
          <w:lang w:eastAsia="zh-CN"/>
        </w:rPr>
      </w:pPr>
      <w:ins w:id="495" w:author="sfischer" w:date="2019-04-30T07:17:00Z">
        <w:r w:rsidRPr="00253460">
          <w:t>Table 9.2.</w:t>
        </w:r>
        <w:r>
          <w:t>a</w:t>
        </w:r>
        <w:r w:rsidRPr="00253460">
          <w:t xml:space="preserve">-1: </w:t>
        </w:r>
        <w:r>
          <w:t>Assistance Information Meta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E0A38" w:rsidRPr="00253460" w14:paraId="2A9AB419" w14:textId="77777777" w:rsidTr="00DF503D">
        <w:trPr>
          <w:ins w:id="496" w:author="sfischer" w:date="2019-04-30T07:17:00Z"/>
        </w:trPr>
        <w:tc>
          <w:tcPr>
            <w:tcW w:w="1908" w:type="dxa"/>
          </w:tcPr>
          <w:p w14:paraId="20712BAB" w14:textId="77777777" w:rsidR="000E0A38" w:rsidRPr="00253460" w:rsidRDefault="000E0A38" w:rsidP="00DF503D">
            <w:pPr>
              <w:pStyle w:val="TAH"/>
              <w:rPr>
                <w:ins w:id="497" w:author="sfischer" w:date="2019-04-30T07:17:00Z"/>
              </w:rPr>
            </w:pPr>
            <w:ins w:id="498" w:author="sfischer" w:date="2019-04-30T07:17:00Z">
              <w:r w:rsidRPr="00253460">
                <w:t>IE/Group Name</w:t>
              </w:r>
            </w:ins>
          </w:p>
        </w:tc>
        <w:tc>
          <w:tcPr>
            <w:tcW w:w="1080" w:type="dxa"/>
          </w:tcPr>
          <w:p w14:paraId="30A4F85E" w14:textId="77777777" w:rsidR="000E0A38" w:rsidRPr="00253460" w:rsidRDefault="000E0A38" w:rsidP="00DF503D">
            <w:pPr>
              <w:pStyle w:val="TAH"/>
              <w:rPr>
                <w:ins w:id="499" w:author="sfischer" w:date="2019-04-30T07:17:00Z"/>
              </w:rPr>
            </w:pPr>
            <w:ins w:id="500" w:author="sfischer" w:date="2019-04-30T07:17:00Z">
              <w:r w:rsidRPr="00253460">
                <w:t>Presence</w:t>
              </w:r>
            </w:ins>
          </w:p>
        </w:tc>
        <w:tc>
          <w:tcPr>
            <w:tcW w:w="1170" w:type="dxa"/>
          </w:tcPr>
          <w:p w14:paraId="43D8FF4C" w14:textId="77777777" w:rsidR="000E0A38" w:rsidRPr="00253460" w:rsidRDefault="000E0A38" w:rsidP="00DF503D">
            <w:pPr>
              <w:pStyle w:val="TAH"/>
              <w:rPr>
                <w:ins w:id="501" w:author="sfischer" w:date="2019-04-30T07:17:00Z"/>
              </w:rPr>
            </w:pPr>
            <w:ins w:id="502" w:author="sfischer" w:date="2019-04-30T07:17:00Z">
              <w:r w:rsidRPr="00253460">
                <w:t>Range</w:t>
              </w:r>
            </w:ins>
          </w:p>
        </w:tc>
        <w:tc>
          <w:tcPr>
            <w:tcW w:w="2505" w:type="dxa"/>
          </w:tcPr>
          <w:p w14:paraId="76C6D595" w14:textId="77777777" w:rsidR="000E0A38" w:rsidRPr="00253460" w:rsidRDefault="000E0A38" w:rsidP="00DF503D">
            <w:pPr>
              <w:pStyle w:val="TAH"/>
              <w:rPr>
                <w:ins w:id="503" w:author="sfischer" w:date="2019-04-30T07:17:00Z"/>
              </w:rPr>
            </w:pPr>
            <w:ins w:id="504" w:author="sfischer" w:date="2019-04-30T07:17:00Z">
              <w:r w:rsidRPr="00253460">
                <w:t>IE type and reference</w:t>
              </w:r>
            </w:ins>
          </w:p>
        </w:tc>
        <w:tc>
          <w:tcPr>
            <w:tcW w:w="2693" w:type="dxa"/>
          </w:tcPr>
          <w:p w14:paraId="44FCA034" w14:textId="77777777" w:rsidR="000E0A38" w:rsidRPr="00253460" w:rsidRDefault="000E0A38" w:rsidP="00DF503D">
            <w:pPr>
              <w:pStyle w:val="TAH"/>
              <w:rPr>
                <w:ins w:id="505" w:author="sfischer" w:date="2019-04-30T07:17:00Z"/>
              </w:rPr>
            </w:pPr>
            <w:ins w:id="506" w:author="sfischer" w:date="2019-04-30T07:17:00Z">
              <w:r w:rsidRPr="00253460">
                <w:t>Semantics description</w:t>
              </w:r>
            </w:ins>
          </w:p>
        </w:tc>
      </w:tr>
      <w:tr w:rsidR="000E0A38" w:rsidRPr="00253460" w14:paraId="544010D1" w14:textId="77777777" w:rsidTr="00DF503D">
        <w:trPr>
          <w:ins w:id="507" w:author="sfischer" w:date="2019-04-30T07:17:00Z"/>
        </w:trPr>
        <w:tc>
          <w:tcPr>
            <w:tcW w:w="1908" w:type="dxa"/>
          </w:tcPr>
          <w:p w14:paraId="0BFBE852" w14:textId="77777777" w:rsidR="000E0A38" w:rsidRPr="00253460" w:rsidRDefault="000E0A38" w:rsidP="00DF503D">
            <w:pPr>
              <w:pStyle w:val="TAL"/>
              <w:rPr>
                <w:ins w:id="508" w:author="sfischer" w:date="2019-04-30T07:17:00Z"/>
              </w:rPr>
            </w:pPr>
            <w:ins w:id="509" w:author="sfischer" w:date="2019-04-30T07:17:00Z">
              <w:r>
                <w:t>E</w:t>
              </w:r>
              <w:r w:rsidRPr="00357736">
                <w:t>ncrypted</w:t>
              </w:r>
            </w:ins>
          </w:p>
        </w:tc>
        <w:tc>
          <w:tcPr>
            <w:tcW w:w="1080" w:type="dxa"/>
          </w:tcPr>
          <w:p w14:paraId="5A0C3EF8" w14:textId="77777777" w:rsidR="000E0A38" w:rsidRPr="00253460" w:rsidRDefault="000E0A38" w:rsidP="00DF503D">
            <w:pPr>
              <w:pStyle w:val="TAL"/>
              <w:rPr>
                <w:ins w:id="510" w:author="sfischer" w:date="2019-04-30T07:17:00Z"/>
              </w:rPr>
            </w:pPr>
            <w:ins w:id="511" w:author="sfischer" w:date="2019-04-30T07:17:00Z">
              <w:r>
                <w:t>O</w:t>
              </w:r>
            </w:ins>
          </w:p>
        </w:tc>
        <w:tc>
          <w:tcPr>
            <w:tcW w:w="1170" w:type="dxa"/>
          </w:tcPr>
          <w:p w14:paraId="22D89E3E" w14:textId="77777777" w:rsidR="000E0A38" w:rsidRPr="00253460" w:rsidRDefault="000E0A38" w:rsidP="00DF503D">
            <w:pPr>
              <w:pStyle w:val="TAL"/>
              <w:rPr>
                <w:ins w:id="512" w:author="sfischer" w:date="2019-04-30T07:17:00Z"/>
              </w:rPr>
            </w:pPr>
          </w:p>
        </w:tc>
        <w:tc>
          <w:tcPr>
            <w:tcW w:w="2505" w:type="dxa"/>
          </w:tcPr>
          <w:p w14:paraId="6B3B6472" w14:textId="77777777" w:rsidR="000E0A38" w:rsidRPr="00253460" w:rsidRDefault="000E0A38" w:rsidP="00DF503D">
            <w:pPr>
              <w:pStyle w:val="TAL"/>
              <w:rPr>
                <w:ins w:id="513" w:author="sfischer" w:date="2019-04-30T07:17:00Z"/>
              </w:rPr>
            </w:pPr>
            <w:ins w:id="514" w:author="sfischer" w:date="2019-04-30T07:17:00Z">
              <w:r w:rsidRPr="00357736">
                <w:t>ENUMERATED (true, …)</w:t>
              </w:r>
            </w:ins>
          </w:p>
        </w:tc>
        <w:tc>
          <w:tcPr>
            <w:tcW w:w="2693" w:type="dxa"/>
          </w:tcPr>
          <w:p w14:paraId="608964E5" w14:textId="77777777" w:rsidR="000E0A38" w:rsidRDefault="000E0A38" w:rsidP="00DF503D">
            <w:pPr>
              <w:pStyle w:val="TAL"/>
              <w:rPr>
                <w:ins w:id="515" w:author="sfischer" w:date="2019-04-30T07:54:00Z"/>
              </w:rPr>
            </w:pPr>
            <w:ins w:id="516" w:author="sfischer" w:date="2019-04-30T07:17:00Z">
              <w:r w:rsidRPr="00357736">
                <w:t>TS 36.331 [</w:t>
              </w:r>
            </w:ins>
            <w:proofErr w:type="spellStart"/>
            <w:ins w:id="517" w:author="sfischer" w:date="2019-04-30T07:54:00Z">
              <w:r>
                <w:t>yy</w:t>
              </w:r>
            </w:ins>
            <w:proofErr w:type="spellEnd"/>
            <w:ins w:id="518" w:author="sfischer" w:date="2019-04-30T07:17:00Z">
              <w:r w:rsidRPr="00357736">
                <w:t>]</w:t>
              </w:r>
            </w:ins>
          </w:p>
          <w:p w14:paraId="11F08C39" w14:textId="77777777" w:rsidR="000E0A38" w:rsidRPr="00253460" w:rsidRDefault="000E0A38" w:rsidP="00DF503D">
            <w:pPr>
              <w:pStyle w:val="TAL"/>
              <w:rPr>
                <w:ins w:id="519" w:author="sfischer" w:date="2019-04-30T07:17:00Z"/>
              </w:rPr>
            </w:pPr>
            <w:ins w:id="520" w:author="sfischer" w:date="2019-04-30T07:54:00Z">
              <w:r w:rsidRPr="00CB4E91">
                <w:rPr>
                  <w:highlight w:val="green"/>
                </w:rPr>
                <w:t>TS 38.331 [xx]</w:t>
              </w:r>
            </w:ins>
          </w:p>
        </w:tc>
      </w:tr>
      <w:tr w:rsidR="000E0A38" w:rsidRPr="00253460" w14:paraId="066BB514" w14:textId="77777777" w:rsidTr="00DF503D">
        <w:trPr>
          <w:ins w:id="521" w:author="sfischer" w:date="2019-04-30T07:17:00Z"/>
        </w:trPr>
        <w:tc>
          <w:tcPr>
            <w:tcW w:w="1908" w:type="dxa"/>
          </w:tcPr>
          <w:p w14:paraId="38D1FEEA" w14:textId="77777777" w:rsidR="000E0A38" w:rsidRPr="00253460" w:rsidRDefault="000E0A38" w:rsidP="00DF503D">
            <w:pPr>
              <w:pStyle w:val="TAL"/>
              <w:rPr>
                <w:ins w:id="522" w:author="sfischer" w:date="2019-04-30T07:17:00Z"/>
              </w:rPr>
            </w:pPr>
            <w:ins w:id="523" w:author="sfischer" w:date="2019-04-30T07:17:00Z">
              <w:r>
                <w:t>GNSS ID</w:t>
              </w:r>
            </w:ins>
          </w:p>
        </w:tc>
        <w:tc>
          <w:tcPr>
            <w:tcW w:w="1080" w:type="dxa"/>
          </w:tcPr>
          <w:p w14:paraId="6B2D1A71" w14:textId="77777777" w:rsidR="000E0A38" w:rsidRPr="00253460" w:rsidRDefault="000E0A38" w:rsidP="00DF503D">
            <w:pPr>
              <w:pStyle w:val="TAL"/>
              <w:rPr>
                <w:ins w:id="524" w:author="sfischer" w:date="2019-04-30T07:17:00Z"/>
              </w:rPr>
            </w:pPr>
            <w:ins w:id="525" w:author="sfischer" w:date="2019-04-30T07:17:00Z">
              <w:r>
                <w:t>O</w:t>
              </w:r>
            </w:ins>
          </w:p>
        </w:tc>
        <w:tc>
          <w:tcPr>
            <w:tcW w:w="1170" w:type="dxa"/>
          </w:tcPr>
          <w:p w14:paraId="3C5C4D2C" w14:textId="77777777" w:rsidR="000E0A38" w:rsidRPr="00253460" w:rsidRDefault="000E0A38" w:rsidP="00DF503D">
            <w:pPr>
              <w:pStyle w:val="TAL"/>
              <w:rPr>
                <w:ins w:id="526" w:author="sfischer" w:date="2019-04-30T07:17:00Z"/>
              </w:rPr>
            </w:pPr>
          </w:p>
        </w:tc>
        <w:tc>
          <w:tcPr>
            <w:tcW w:w="2505" w:type="dxa"/>
          </w:tcPr>
          <w:p w14:paraId="3C096F05" w14:textId="77777777" w:rsidR="000E0A38" w:rsidRPr="00253460" w:rsidRDefault="000E0A38" w:rsidP="00DF503D">
            <w:pPr>
              <w:pStyle w:val="TAL"/>
              <w:rPr>
                <w:ins w:id="527" w:author="sfischer" w:date="2019-04-30T07:17:00Z"/>
              </w:rPr>
            </w:pPr>
            <w:ins w:id="528" w:author="sfischer" w:date="2019-04-30T07:17:00Z">
              <w:r>
                <w:t>ENUMERATED (</w:t>
              </w:r>
              <w:proofErr w:type="spellStart"/>
              <w:r>
                <w:rPr>
                  <w:snapToGrid w:val="0"/>
                  <w:lang w:val="en-US"/>
                </w:rPr>
                <w:t>gps</w:t>
              </w:r>
              <w:proofErr w:type="spellEnd"/>
              <w:r>
                <w:rPr>
                  <w:snapToGrid w:val="0"/>
                  <w:lang w:val="en-US"/>
                </w:rPr>
                <w:t xml:space="preserve">, </w:t>
              </w:r>
              <w:proofErr w:type="spellStart"/>
              <w:r>
                <w:rPr>
                  <w:snapToGrid w:val="0"/>
                  <w:lang w:val="en-US"/>
                </w:rPr>
                <w:t>sbas</w:t>
              </w:r>
              <w:proofErr w:type="spellEnd"/>
              <w:r>
                <w:rPr>
                  <w:snapToGrid w:val="0"/>
                  <w:lang w:val="en-US"/>
                </w:rPr>
                <w:t xml:space="preserve">, </w:t>
              </w:r>
              <w:proofErr w:type="spellStart"/>
              <w:r>
                <w:rPr>
                  <w:snapToGrid w:val="0"/>
                  <w:lang w:val="en-US"/>
                </w:rPr>
                <w:t>qzss</w:t>
              </w:r>
              <w:proofErr w:type="spellEnd"/>
              <w:r>
                <w:rPr>
                  <w:snapToGrid w:val="0"/>
                  <w:lang w:val="en-US"/>
                </w:rPr>
                <w:t xml:space="preserve">, </w:t>
              </w:r>
              <w:proofErr w:type="spellStart"/>
              <w:r>
                <w:rPr>
                  <w:snapToGrid w:val="0"/>
                  <w:lang w:val="en-US"/>
                </w:rPr>
                <w:t>galileo</w:t>
              </w:r>
              <w:proofErr w:type="spellEnd"/>
              <w:r>
                <w:rPr>
                  <w:snapToGrid w:val="0"/>
                  <w:lang w:val="en-US"/>
                </w:rPr>
                <w:t xml:space="preserve">, </w:t>
              </w:r>
              <w:proofErr w:type="spellStart"/>
              <w:r>
                <w:rPr>
                  <w:snapToGrid w:val="0"/>
                  <w:lang w:val="en-US"/>
                </w:rPr>
                <w:t>glonass</w:t>
              </w:r>
              <w:proofErr w:type="spellEnd"/>
              <w:r>
                <w:rPr>
                  <w:snapToGrid w:val="0"/>
                  <w:lang w:val="en-US"/>
                </w:rPr>
                <w:t xml:space="preserve">, </w:t>
              </w:r>
              <w:r>
                <w:rPr>
                  <w:snapToGrid w:val="0"/>
                  <w:lang w:val="en-US" w:eastAsia="zh-CN"/>
                </w:rPr>
                <w:t>bds, ...</w:t>
              </w:r>
              <w:r>
                <w:t xml:space="preserve">) </w:t>
              </w:r>
            </w:ins>
          </w:p>
        </w:tc>
        <w:tc>
          <w:tcPr>
            <w:tcW w:w="2693" w:type="dxa"/>
          </w:tcPr>
          <w:p w14:paraId="50F4EB15" w14:textId="77777777" w:rsidR="000E0A38" w:rsidRDefault="000E0A38" w:rsidP="00DF503D">
            <w:pPr>
              <w:pStyle w:val="TAL"/>
              <w:rPr>
                <w:ins w:id="529" w:author="sfischer" w:date="2019-04-30T07:54:00Z"/>
                <w:lang w:eastAsia="zh-CN"/>
              </w:rPr>
            </w:pPr>
            <w:ins w:id="530" w:author="sfischer" w:date="2019-04-30T07:17:00Z">
              <w:r w:rsidRPr="00357736">
                <w:rPr>
                  <w:lang w:eastAsia="zh-CN"/>
                </w:rPr>
                <w:t>TS 36.331 [</w:t>
              </w:r>
            </w:ins>
            <w:proofErr w:type="spellStart"/>
            <w:ins w:id="531" w:author="sfischer" w:date="2019-04-30T07:54:00Z">
              <w:r>
                <w:rPr>
                  <w:lang w:eastAsia="zh-CN"/>
                </w:rPr>
                <w:t>yy</w:t>
              </w:r>
            </w:ins>
            <w:proofErr w:type="spellEnd"/>
            <w:ins w:id="532" w:author="sfischer" w:date="2019-04-30T07:17:00Z">
              <w:r w:rsidRPr="00357736">
                <w:rPr>
                  <w:lang w:eastAsia="zh-CN"/>
                </w:rPr>
                <w:t>]</w:t>
              </w:r>
            </w:ins>
          </w:p>
          <w:p w14:paraId="5EEB5D6B" w14:textId="77777777" w:rsidR="000E0A38" w:rsidRPr="00253460" w:rsidRDefault="000E0A38" w:rsidP="00DF503D">
            <w:pPr>
              <w:pStyle w:val="TAL"/>
              <w:rPr>
                <w:ins w:id="533" w:author="sfischer" w:date="2019-04-30T07:17:00Z"/>
                <w:lang w:eastAsia="zh-CN"/>
              </w:rPr>
            </w:pPr>
            <w:ins w:id="534" w:author="sfischer" w:date="2019-04-30T07:54:00Z">
              <w:r w:rsidRPr="00CB4E91">
                <w:rPr>
                  <w:highlight w:val="green"/>
                  <w:lang w:eastAsia="zh-CN"/>
                </w:rPr>
                <w:t>TS 38</w:t>
              </w:r>
            </w:ins>
            <w:ins w:id="535" w:author="sfischer" w:date="2019-04-30T07:55:00Z">
              <w:r w:rsidRPr="00CB4E91">
                <w:rPr>
                  <w:highlight w:val="green"/>
                  <w:lang w:eastAsia="zh-CN"/>
                </w:rPr>
                <w:t>.331 [xx]</w:t>
              </w:r>
            </w:ins>
          </w:p>
        </w:tc>
      </w:tr>
      <w:tr w:rsidR="000E0A38" w:rsidRPr="00253460" w14:paraId="4FAB8B77" w14:textId="77777777" w:rsidTr="00DF503D">
        <w:trPr>
          <w:ins w:id="536" w:author="sfischer" w:date="2019-04-30T07:17:00Z"/>
        </w:trPr>
        <w:tc>
          <w:tcPr>
            <w:tcW w:w="1908" w:type="dxa"/>
          </w:tcPr>
          <w:p w14:paraId="6D0E869F" w14:textId="77777777" w:rsidR="000E0A38" w:rsidRDefault="000E0A38" w:rsidP="00DF503D">
            <w:pPr>
              <w:pStyle w:val="TAL"/>
              <w:rPr>
                <w:ins w:id="537" w:author="sfischer" w:date="2019-04-30T07:17:00Z"/>
              </w:rPr>
            </w:pPr>
            <w:ins w:id="538" w:author="sfischer" w:date="2019-04-30T07:17:00Z">
              <w:r>
                <w:t>SBAS ID</w:t>
              </w:r>
            </w:ins>
          </w:p>
        </w:tc>
        <w:tc>
          <w:tcPr>
            <w:tcW w:w="1080" w:type="dxa"/>
          </w:tcPr>
          <w:p w14:paraId="614F711A" w14:textId="77777777" w:rsidR="000E0A38" w:rsidRPr="00253460" w:rsidRDefault="000E0A38" w:rsidP="00DF503D">
            <w:pPr>
              <w:pStyle w:val="TAL"/>
              <w:rPr>
                <w:ins w:id="539" w:author="sfischer" w:date="2019-04-30T07:17:00Z"/>
              </w:rPr>
            </w:pPr>
            <w:ins w:id="540" w:author="sfischer" w:date="2019-04-30T07:17:00Z">
              <w:r>
                <w:t>O</w:t>
              </w:r>
            </w:ins>
          </w:p>
        </w:tc>
        <w:tc>
          <w:tcPr>
            <w:tcW w:w="1170" w:type="dxa"/>
          </w:tcPr>
          <w:p w14:paraId="3FB2EFA7" w14:textId="77777777" w:rsidR="000E0A38" w:rsidRPr="00253460" w:rsidRDefault="000E0A38" w:rsidP="00DF503D">
            <w:pPr>
              <w:pStyle w:val="TAL"/>
              <w:rPr>
                <w:ins w:id="541" w:author="sfischer" w:date="2019-04-30T07:17:00Z"/>
              </w:rPr>
            </w:pPr>
          </w:p>
        </w:tc>
        <w:tc>
          <w:tcPr>
            <w:tcW w:w="2505" w:type="dxa"/>
          </w:tcPr>
          <w:p w14:paraId="4EA0A126" w14:textId="77777777" w:rsidR="000E0A38" w:rsidRDefault="000E0A38" w:rsidP="00DF503D">
            <w:pPr>
              <w:pStyle w:val="TAL"/>
              <w:rPr>
                <w:ins w:id="542" w:author="sfischer" w:date="2019-04-30T07:17:00Z"/>
              </w:rPr>
            </w:pPr>
            <w:ins w:id="543" w:author="sfischer" w:date="2019-04-30T07:17:00Z">
              <w:r>
                <w:t>ENUMERATED (</w:t>
              </w:r>
              <w:proofErr w:type="spellStart"/>
              <w:r>
                <w:rPr>
                  <w:snapToGrid w:val="0"/>
                </w:rPr>
                <w:t>waas</w:t>
              </w:r>
              <w:proofErr w:type="spellEnd"/>
              <w:r>
                <w:rPr>
                  <w:snapToGrid w:val="0"/>
                </w:rPr>
                <w:t xml:space="preserve">, </w:t>
              </w:r>
              <w:proofErr w:type="spellStart"/>
              <w:r>
                <w:rPr>
                  <w:snapToGrid w:val="0"/>
                </w:rPr>
                <w:t>egnos</w:t>
              </w:r>
              <w:proofErr w:type="spellEnd"/>
              <w:r>
                <w:rPr>
                  <w:snapToGrid w:val="0"/>
                </w:rPr>
                <w:t xml:space="preserve">, </w:t>
              </w:r>
              <w:proofErr w:type="spellStart"/>
              <w:r>
                <w:rPr>
                  <w:snapToGrid w:val="0"/>
                </w:rPr>
                <w:t>msas</w:t>
              </w:r>
              <w:proofErr w:type="spellEnd"/>
              <w:r>
                <w:rPr>
                  <w:snapToGrid w:val="0"/>
                </w:rPr>
                <w:t xml:space="preserve">, </w:t>
              </w:r>
              <w:proofErr w:type="spellStart"/>
              <w:r>
                <w:rPr>
                  <w:snapToGrid w:val="0"/>
                </w:rPr>
                <w:t>gagan</w:t>
              </w:r>
              <w:proofErr w:type="spellEnd"/>
              <w:r>
                <w:rPr>
                  <w:snapToGrid w:val="0"/>
                  <w:lang w:val="en-US" w:eastAsia="zh-CN"/>
                </w:rPr>
                <w:t>, ...</w:t>
              </w:r>
              <w:r>
                <w:t xml:space="preserve">) </w:t>
              </w:r>
            </w:ins>
          </w:p>
        </w:tc>
        <w:tc>
          <w:tcPr>
            <w:tcW w:w="2693" w:type="dxa"/>
          </w:tcPr>
          <w:p w14:paraId="03531396" w14:textId="77777777" w:rsidR="000E0A38" w:rsidRDefault="000E0A38" w:rsidP="00DF503D">
            <w:pPr>
              <w:pStyle w:val="TAL"/>
              <w:rPr>
                <w:ins w:id="544" w:author="sfischer" w:date="2019-04-30T07:55:00Z"/>
                <w:lang w:eastAsia="zh-CN"/>
              </w:rPr>
            </w:pPr>
            <w:ins w:id="545" w:author="sfischer" w:date="2019-04-30T07:17:00Z">
              <w:r w:rsidRPr="00357736">
                <w:rPr>
                  <w:lang w:eastAsia="zh-CN"/>
                </w:rPr>
                <w:t>TS 36.331 [</w:t>
              </w:r>
            </w:ins>
            <w:proofErr w:type="spellStart"/>
            <w:ins w:id="546" w:author="sfischer" w:date="2019-04-30T07:54:00Z">
              <w:r>
                <w:rPr>
                  <w:lang w:eastAsia="zh-CN"/>
                </w:rPr>
                <w:t>yy</w:t>
              </w:r>
            </w:ins>
            <w:proofErr w:type="spellEnd"/>
            <w:ins w:id="547" w:author="sfischer" w:date="2019-04-30T07:17:00Z">
              <w:r w:rsidRPr="00357736">
                <w:rPr>
                  <w:lang w:eastAsia="zh-CN"/>
                </w:rPr>
                <w:t>]</w:t>
              </w:r>
            </w:ins>
          </w:p>
          <w:p w14:paraId="252320BC" w14:textId="77777777" w:rsidR="000E0A38" w:rsidRPr="00253460" w:rsidRDefault="000E0A38" w:rsidP="00DF503D">
            <w:pPr>
              <w:pStyle w:val="TAL"/>
              <w:rPr>
                <w:ins w:id="548" w:author="sfischer" w:date="2019-04-30T07:17:00Z"/>
                <w:lang w:eastAsia="zh-CN"/>
              </w:rPr>
            </w:pPr>
            <w:ins w:id="549" w:author="sfischer" w:date="2019-04-30T07:55:00Z">
              <w:r w:rsidRPr="00CB4E91">
                <w:rPr>
                  <w:highlight w:val="green"/>
                  <w:lang w:eastAsia="zh-CN"/>
                </w:rPr>
                <w:t>TS 38.331 [xx]</w:t>
              </w:r>
            </w:ins>
          </w:p>
        </w:tc>
      </w:tr>
      <w:tr w:rsidR="000E0A38" w:rsidRPr="00253460" w14:paraId="06F9B364" w14:textId="77777777" w:rsidTr="00DF503D">
        <w:trPr>
          <w:ins w:id="550" w:author="sfischer" w:date="2019-04-30T08:06:00Z"/>
        </w:trPr>
        <w:tc>
          <w:tcPr>
            <w:tcW w:w="1908" w:type="dxa"/>
          </w:tcPr>
          <w:p w14:paraId="0312236F" w14:textId="77777777" w:rsidR="000E0A38" w:rsidRPr="00B94F3D" w:rsidRDefault="000E0A38" w:rsidP="00DF503D">
            <w:pPr>
              <w:pStyle w:val="TAL"/>
              <w:rPr>
                <w:ins w:id="551" w:author="sfischer" w:date="2019-04-30T08:06:00Z"/>
                <w:highlight w:val="green"/>
              </w:rPr>
            </w:pPr>
            <w:ins w:id="552" w:author="sfischer" w:date="2019-04-30T08:06:00Z">
              <w:r w:rsidRPr="00B94F3D">
                <w:rPr>
                  <w:highlight w:val="green"/>
                </w:rPr>
                <w:t>Area Scope</w:t>
              </w:r>
            </w:ins>
          </w:p>
        </w:tc>
        <w:tc>
          <w:tcPr>
            <w:tcW w:w="1080" w:type="dxa"/>
          </w:tcPr>
          <w:p w14:paraId="69E60C93" w14:textId="77777777" w:rsidR="000E0A38" w:rsidRPr="00B94F3D" w:rsidRDefault="000E0A38" w:rsidP="00DF503D">
            <w:pPr>
              <w:pStyle w:val="TAL"/>
              <w:rPr>
                <w:ins w:id="553" w:author="sfischer" w:date="2019-04-30T08:06:00Z"/>
                <w:highlight w:val="green"/>
              </w:rPr>
            </w:pPr>
            <w:ins w:id="554" w:author="sfischer" w:date="2019-04-30T08:06:00Z">
              <w:r w:rsidRPr="00B94F3D">
                <w:rPr>
                  <w:highlight w:val="green"/>
                </w:rPr>
                <w:t>O</w:t>
              </w:r>
            </w:ins>
          </w:p>
        </w:tc>
        <w:tc>
          <w:tcPr>
            <w:tcW w:w="1170" w:type="dxa"/>
          </w:tcPr>
          <w:p w14:paraId="397D4689" w14:textId="77777777" w:rsidR="000E0A38" w:rsidRPr="00B94F3D" w:rsidRDefault="000E0A38" w:rsidP="00DF503D">
            <w:pPr>
              <w:pStyle w:val="TAL"/>
              <w:rPr>
                <w:ins w:id="555" w:author="sfischer" w:date="2019-04-30T08:06:00Z"/>
                <w:highlight w:val="green"/>
              </w:rPr>
            </w:pPr>
          </w:p>
        </w:tc>
        <w:tc>
          <w:tcPr>
            <w:tcW w:w="2505" w:type="dxa"/>
          </w:tcPr>
          <w:p w14:paraId="1607CC2A" w14:textId="77777777" w:rsidR="000E0A38" w:rsidRPr="00B94F3D" w:rsidRDefault="000E0A38" w:rsidP="00DF503D">
            <w:pPr>
              <w:pStyle w:val="TAL"/>
              <w:rPr>
                <w:ins w:id="556" w:author="sfischer" w:date="2019-04-30T08:06:00Z"/>
                <w:highlight w:val="green"/>
              </w:rPr>
            </w:pPr>
            <w:ins w:id="557" w:author="sfischer" w:date="2019-04-30T08:06:00Z">
              <w:r w:rsidRPr="00B94F3D">
                <w:rPr>
                  <w:highlight w:val="green"/>
                </w:rPr>
                <w:t>ENUMERATED</w:t>
              </w:r>
            </w:ins>
            <w:ins w:id="558" w:author="sfischer" w:date="2019-04-30T08:07:00Z">
              <w:r w:rsidRPr="00B94F3D">
                <w:rPr>
                  <w:highlight w:val="green"/>
                </w:rPr>
                <w:t xml:space="preserve"> (true, …)</w:t>
              </w:r>
            </w:ins>
          </w:p>
        </w:tc>
        <w:tc>
          <w:tcPr>
            <w:tcW w:w="2693" w:type="dxa"/>
          </w:tcPr>
          <w:p w14:paraId="44302B4B" w14:textId="77777777" w:rsidR="000E0A38" w:rsidRPr="00B94F3D" w:rsidRDefault="000E0A38" w:rsidP="00DF503D">
            <w:pPr>
              <w:pStyle w:val="TAL"/>
              <w:rPr>
                <w:ins w:id="559" w:author="sfischer" w:date="2019-04-30T08:06:00Z"/>
                <w:highlight w:val="green"/>
                <w:lang w:eastAsia="zh-CN"/>
              </w:rPr>
            </w:pPr>
            <w:ins w:id="560" w:author="sfischer" w:date="2019-04-30T08:07:00Z">
              <w:r w:rsidRPr="00B94F3D">
                <w:rPr>
                  <w:highlight w:val="green"/>
                  <w:lang w:eastAsia="zh-CN"/>
                </w:rPr>
                <w:t xml:space="preserve">TS 38.331 </w:t>
              </w:r>
              <w:r w:rsidRPr="00E01580">
                <w:rPr>
                  <w:highlight w:val="green"/>
                  <w:lang w:eastAsia="zh-CN"/>
                </w:rPr>
                <w:t>[xx</w:t>
              </w:r>
              <w:r w:rsidRPr="00C82204">
                <w:rPr>
                  <w:highlight w:val="green"/>
                  <w:lang w:eastAsia="zh-CN"/>
                </w:rPr>
                <w:t>]</w:t>
              </w:r>
            </w:ins>
          </w:p>
        </w:tc>
      </w:tr>
    </w:tbl>
    <w:p w14:paraId="3463C052" w14:textId="77777777" w:rsidR="000E0A38" w:rsidRDefault="000E0A38" w:rsidP="00E8399A">
      <w:pPr>
        <w:rPr>
          <w:ins w:id="561" w:author="sfischer" w:date="2019-04-30T07:17:00Z"/>
          <w:b/>
          <w:highlight w:val="yellow"/>
          <w:lang w:val="en-US"/>
        </w:rPr>
      </w:pPr>
    </w:p>
    <w:p w14:paraId="71D5DE15" w14:textId="77777777" w:rsidR="000E0A38" w:rsidRDefault="000E0A38" w:rsidP="00E8399A">
      <w:pPr>
        <w:rPr>
          <w:ins w:id="562" w:author="sfischer" w:date="2019-04-30T07:17:00Z"/>
          <w:b/>
          <w:lang w:val="en-US"/>
        </w:rPr>
      </w:pPr>
      <w:ins w:id="563" w:author="sfischer" w:date="2019-04-30T07:17:00Z">
        <w:r w:rsidRPr="00532DDA">
          <w:rPr>
            <w:b/>
            <w:highlight w:val="yellow"/>
            <w:lang w:val="en-US"/>
          </w:rPr>
          <w:t>NEXT CHANGE</w:t>
        </w:r>
      </w:ins>
    </w:p>
    <w:p w14:paraId="34B5B2BB" w14:textId="77777777" w:rsidR="000E0A38" w:rsidRPr="001E4F1C" w:rsidRDefault="000E0A38" w:rsidP="00E8399A">
      <w:pPr>
        <w:pStyle w:val="Heading3"/>
        <w:rPr>
          <w:ins w:id="564" w:author="sfischer" w:date="2019-04-30T07:17:00Z"/>
          <w:lang w:eastAsia="zh-CN"/>
        </w:rPr>
      </w:pPr>
      <w:bookmarkStart w:id="565" w:name="_Toc503513220"/>
      <w:ins w:id="566" w:author="sfischer" w:date="2019-04-30T07:17:00Z">
        <w:r>
          <w:rPr>
            <w:lang w:eastAsia="zh-CN"/>
          </w:rPr>
          <w:t>9.2.y</w:t>
        </w:r>
        <w:r w:rsidRPr="001E4F1C">
          <w:rPr>
            <w:lang w:eastAsia="zh-CN"/>
          </w:rPr>
          <w:tab/>
        </w:r>
        <w:bookmarkEnd w:id="565"/>
        <w:r>
          <w:rPr>
            <w:lang w:eastAsia="zh-CN"/>
          </w:rPr>
          <w:t>Positioning SIB Type</w:t>
        </w:r>
      </w:ins>
    </w:p>
    <w:p w14:paraId="39968760" w14:textId="77777777" w:rsidR="000E0A38" w:rsidRPr="001E4F1C" w:rsidRDefault="000E0A38" w:rsidP="00E8399A">
      <w:pPr>
        <w:rPr>
          <w:ins w:id="567" w:author="sfischer" w:date="2019-04-30T07:17:00Z"/>
          <w:lang w:eastAsia="zh-CN"/>
        </w:rPr>
      </w:pPr>
      <w:ins w:id="568" w:author="sfischer" w:date="2019-04-30T07:17:00Z">
        <w:r w:rsidRPr="001E4F1C">
          <w:t xml:space="preserve">This parameter </w:t>
        </w:r>
        <w:r>
          <w:t>defines a specific positioning SIB, as defined in TS 36.355 [</w:t>
        </w:r>
      </w:ins>
      <w:proofErr w:type="spellStart"/>
      <w:ins w:id="569" w:author="sfischer" w:date="2019-04-30T08:38:00Z">
        <w:r>
          <w:t>zz</w:t>
        </w:r>
      </w:ins>
      <w:proofErr w:type="spellEnd"/>
      <w:ins w:id="570" w:author="sfischer" w:date="2019-04-30T07:17:00Z">
        <w:r>
          <w:t>]</w:t>
        </w:r>
        <w:r w:rsidRPr="001E4F1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0E0A38" w:rsidRPr="001E4F1C" w14:paraId="14C03783" w14:textId="77777777" w:rsidTr="00DF503D">
        <w:trPr>
          <w:ins w:id="571" w:author="sfischer" w:date="2019-04-30T07:17:00Z"/>
        </w:trPr>
        <w:tc>
          <w:tcPr>
            <w:tcW w:w="2268" w:type="dxa"/>
          </w:tcPr>
          <w:p w14:paraId="5ED446BD" w14:textId="77777777" w:rsidR="000E0A38" w:rsidRPr="001E4F1C" w:rsidRDefault="000E0A38" w:rsidP="00DF503D">
            <w:pPr>
              <w:pStyle w:val="TAH"/>
              <w:rPr>
                <w:ins w:id="572" w:author="sfischer" w:date="2019-04-30T07:17:00Z"/>
              </w:rPr>
            </w:pPr>
            <w:ins w:id="573" w:author="sfischer" w:date="2019-04-30T07:17:00Z">
              <w:r w:rsidRPr="001E4F1C">
                <w:t>IE/Group Name</w:t>
              </w:r>
            </w:ins>
          </w:p>
        </w:tc>
        <w:tc>
          <w:tcPr>
            <w:tcW w:w="1170" w:type="dxa"/>
          </w:tcPr>
          <w:p w14:paraId="10AAAAD6" w14:textId="77777777" w:rsidR="000E0A38" w:rsidRPr="001E4F1C" w:rsidRDefault="000E0A38" w:rsidP="00DF503D">
            <w:pPr>
              <w:pStyle w:val="TAH"/>
              <w:rPr>
                <w:ins w:id="574" w:author="sfischer" w:date="2019-04-30T07:17:00Z"/>
              </w:rPr>
            </w:pPr>
            <w:ins w:id="575" w:author="sfischer" w:date="2019-04-30T07:17:00Z">
              <w:r w:rsidRPr="001E4F1C">
                <w:t>Presence</w:t>
              </w:r>
            </w:ins>
          </w:p>
        </w:tc>
        <w:tc>
          <w:tcPr>
            <w:tcW w:w="990" w:type="dxa"/>
          </w:tcPr>
          <w:p w14:paraId="7E6895FA" w14:textId="77777777" w:rsidR="000E0A38" w:rsidRPr="001E4F1C" w:rsidRDefault="000E0A38" w:rsidP="00DF503D">
            <w:pPr>
              <w:pStyle w:val="TAH"/>
              <w:rPr>
                <w:ins w:id="576" w:author="sfischer" w:date="2019-04-30T07:17:00Z"/>
              </w:rPr>
            </w:pPr>
            <w:ins w:id="577" w:author="sfischer" w:date="2019-04-30T07:17:00Z">
              <w:r w:rsidRPr="001E4F1C">
                <w:t>Range</w:t>
              </w:r>
            </w:ins>
          </w:p>
        </w:tc>
        <w:tc>
          <w:tcPr>
            <w:tcW w:w="2235" w:type="dxa"/>
          </w:tcPr>
          <w:p w14:paraId="0D4E878B" w14:textId="77777777" w:rsidR="000E0A38" w:rsidRPr="001E4F1C" w:rsidRDefault="000E0A38" w:rsidP="00DF503D">
            <w:pPr>
              <w:pStyle w:val="TAH"/>
              <w:rPr>
                <w:ins w:id="578" w:author="sfischer" w:date="2019-04-30T07:17:00Z"/>
              </w:rPr>
            </w:pPr>
            <w:ins w:id="579" w:author="sfischer" w:date="2019-04-30T07:17:00Z">
              <w:r w:rsidRPr="001E4F1C">
                <w:t>IE type and reference</w:t>
              </w:r>
            </w:ins>
          </w:p>
        </w:tc>
        <w:tc>
          <w:tcPr>
            <w:tcW w:w="2693" w:type="dxa"/>
          </w:tcPr>
          <w:p w14:paraId="18B28C62" w14:textId="77777777" w:rsidR="000E0A38" w:rsidRPr="001E4F1C" w:rsidRDefault="000E0A38" w:rsidP="00DF503D">
            <w:pPr>
              <w:pStyle w:val="TAH"/>
              <w:rPr>
                <w:ins w:id="580" w:author="sfischer" w:date="2019-04-30T07:17:00Z"/>
              </w:rPr>
            </w:pPr>
            <w:ins w:id="581" w:author="sfischer" w:date="2019-04-30T07:17:00Z">
              <w:r w:rsidRPr="001E4F1C">
                <w:t>Semantics description</w:t>
              </w:r>
            </w:ins>
          </w:p>
        </w:tc>
      </w:tr>
      <w:tr w:rsidR="000E0A38" w:rsidRPr="001E4F1C" w14:paraId="21245B20" w14:textId="77777777" w:rsidTr="00DF503D">
        <w:trPr>
          <w:ins w:id="582" w:author="sfischer" w:date="2019-04-30T07:17:00Z"/>
        </w:trPr>
        <w:tc>
          <w:tcPr>
            <w:tcW w:w="2268" w:type="dxa"/>
          </w:tcPr>
          <w:p w14:paraId="2D1E6100" w14:textId="77777777" w:rsidR="000E0A38" w:rsidRPr="001E4F1C" w:rsidRDefault="000E0A38" w:rsidP="00DF503D">
            <w:pPr>
              <w:pStyle w:val="TAL"/>
              <w:rPr>
                <w:ins w:id="583" w:author="sfischer" w:date="2019-04-30T07:17:00Z"/>
              </w:rPr>
            </w:pPr>
            <w:ins w:id="584" w:author="sfischer" w:date="2019-04-30T07:17:00Z">
              <w:r w:rsidRPr="0086436F">
                <w:t>Positioning SIB Type</w:t>
              </w:r>
            </w:ins>
          </w:p>
        </w:tc>
        <w:tc>
          <w:tcPr>
            <w:tcW w:w="1170" w:type="dxa"/>
          </w:tcPr>
          <w:p w14:paraId="017C10A0" w14:textId="77777777" w:rsidR="000E0A38" w:rsidRPr="001E4F1C" w:rsidRDefault="000E0A38" w:rsidP="00DF503D">
            <w:pPr>
              <w:pStyle w:val="TAL"/>
              <w:rPr>
                <w:ins w:id="585" w:author="sfischer" w:date="2019-04-30T07:17:00Z"/>
              </w:rPr>
            </w:pPr>
            <w:ins w:id="586" w:author="sfischer" w:date="2019-04-30T07:17:00Z">
              <w:r w:rsidRPr="001E4F1C">
                <w:t>M</w:t>
              </w:r>
            </w:ins>
          </w:p>
        </w:tc>
        <w:tc>
          <w:tcPr>
            <w:tcW w:w="990" w:type="dxa"/>
          </w:tcPr>
          <w:p w14:paraId="0F967284" w14:textId="77777777" w:rsidR="000E0A38" w:rsidRPr="001E4F1C" w:rsidRDefault="000E0A38" w:rsidP="00DF503D">
            <w:pPr>
              <w:pStyle w:val="TAL"/>
              <w:rPr>
                <w:ins w:id="587" w:author="sfischer" w:date="2019-04-30T07:17:00Z"/>
              </w:rPr>
            </w:pPr>
          </w:p>
        </w:tc>
        <w:tc>
          <w:tcPr>
            <w:tcW w:w="2235" w:type="dxa"/>
          </w:tcPr>
          <w:p w14:paraId="19B3E1C3" w14:textId="77777777" w:rsidR="000E0A38" w:rsidRDefault="000E0A38" w:rsidP="00DF503D">
            <w:pPr>
              <w:pStyle w:val="TAL"/>
              <w:rPr>
                <w:ins w:id="588" w:author="sfischer" w:date="2019-04-30T07:17:00Z"/>
              </w:rPr>
            </w:pPr>
            <w:ins w:id="589" w:author="sfischer" w:date="2019-04-30T07:17:00Z">
              <w:r>
                <w:t>ENUMERATED (</w:t>
              </w:r>
              <w:r>
                <w:rPr>
                  <w:lang w:val="en-US"/>
                </w:rPr>
                <w:t xml:space="preserve"> </w:t>
              </w:r>
              <w:r>
                <w:t xml:space="preserve">posSibType1-1, </w:t>
              </w:r>
            </w:ins>
          </w:p>
          <w:p w14:paraId="24E8B079" w14:textId="77777777" w:rsidR="000E0A38" w:rsidRDefault="000E0A38" w:rsidP="00DF503D">
            <w:pPr>
              <w:pStyle w:val="TAL"/>
              <w:rPr>
                <w:ins w:id="590" w:author="sfischer" w:date="2019-04-30T07:17:00Z"/>
              </w:rPr>
            </w:pPr>
            <w:ins w:id="591" w:author="sfischer" w:date="2019-04-30T07:17:00Z">
              <w:r>
                <w:t xml:space="preserve">posSibType1-2, </w:t>
              </w:r>
            </w:ins>
          </w:p>
          <w:p w14:paraId="0DC6DDC0" w14:textId="77777777" w:rsidR="000E0A38" w:rsidRDefault="000E0A38" w:rsidP="00DF503D">
            <w:pPr>
              <w:pStyle w:val="TAL"/>
              <w:rPr>
                <w:ins w:id="592" w:author="sfischer" w:date="2019-04-30T07:17:00Z"/>
              </w:rPr>
            </w:pPr>
            <w:ins w:id="593" w:author="sfischer" w:date="2019-04-30T07:17:00Z">
              <w:r>
                <w:t xml:space="preserve">posSibType1-3, </w:t>
              </w:r>
            </w:ins>
          </w:p>
          <w:p w14:paraId="2135CB08" w14:textId="77777777" w:rsidR="000E0A38" w:rsidRDefault="000E0A38" w:rsidP="00DF503D">
            <w:pPr>
              <w:pStyle w:val="TAL"/>
              <w:rPr>
                <w:ins w:id="594" w:author="sfischer" w:date="2019-04-30T07:17:00Z"/>
              </w:rPr>
            </w:pPr>
            <w:ins w:id="595" w:author="sfischer" w:date="2019-04-30T07:17:00Z">
              <w:r>
                <w:t xml:space="preserve">posSibType1-4, </w:t>
              </w:r>
            </w:ins>
          </w:p>
          <w:p w14:paraId="27BABD8C" w14:textId="77777777" w:rsidR="000E0A38" w:rsidRDefault="000E0A38" w:rsidP="00DF503D">
            <w:pPr>
              <w:pStyle w:val="TAL"/>
              <w:rPr>
                <w:ins w:id="596" w:author="sfischer" w:date="2019-04-30T07:17:00Z"/>
              </w:rPr>
            </w:pPr>
            <w:ins w:id="597" w:author="sfischer" w:date="2019-04-30T07:17:00Z">
              <w:r>
                <w:t>posSibType1-5,</w:t>
              </w:r>
            </w:ins>
          </w:p>
          <w:p w14:paraId="42067891" w14:textId="77777777" w:rsidR="000E0A38" w:rsidRDefault="000E0A38" w:rsidP="00DF503D">
            <w:pPr>
              <w:pStyle w:val="TAL"/>
              <w:rPr>
                <w:ins w:id="598" w:author="sfischer" w:date="2019-04-30T07:17:00Z"/>
              </w:rPr>
            </w:pPr>
            <w:ins w:id="599" w:author="sfischer" w:date="2019-04-30T07:17:00Z">
              <w:r>
                <w:t xml:space="preserve">posSibType1-6, </w:t>
              </w:r>
            </w:ins>
          </w:p>
          <w:p w14:paraId="0D4C2690" w14:textId="77777777" w:rsidR="000E0A38" w:rsidRDefault="000E0A38" w:rsidP="00DF503D">
            <w:pPr>
              <w:pStyle w:val="TAL"/>
              <w:rPr>
                <w:ins w:id="600" w:author="sfischer" w:date="2019-04-30T07:17:00Z"/>
              </w:rPr>
            </w:pPr>
            <w:ins w:id="601" w:author="sfischer" w:date="2019-04-30T07:17:00Z">
              <w:r>
                <w:t xml:space="preserve">posSibType1-7, </w:t>
              </w:r>
            </w:ins>
          </w:p>
          <w:p w14:paraId="3D700FDF" w14:textId="77777777" w:rsidR="000E0A38" w:rsidRDefault="000E0A38" w:rsidP="00DF503D">
            <w:pPr>
              <w:pStyle w:val="TAL"/>
              <w:rPr>
                <w:ins w:id="602" w:author="sfischer" w:date="2019-04-30T07:17:00Z"/>
              </w:rPr>
            </w:pPr>
            <w:ins w:id="603" w:author="sfischer" w:date="2019-04-30T07:17:00Z">
              <w:r>
                <w:t xml:space="preserve">posSibType2-1, </w:t>
              </w:r>
            </w:ins>
          </w:p>
          <w:p w14:paraId="0F1DA246" w14:textId="77777777" w:rsidR="000E0A38" w:rsidRDefault="000E0A38" w:rsidP="00DF503D">
            <w:pPr>
              <w:pStyle w:val="TAL"/>
              <w:rPr>
                <w:ins w:id="604" w:author="sfischer" w:date="2019-04-30T07:17:00Z"/>
              </w:rPr>
            </w:pPr>
            <w:ins w:id="605" w:author="sfischer" w:date="2019-04-30T07:17:00Z">
              <w:r>
                <w:t xml:space="preserve">posSibType2-2, </w:t>
              </w:r>
            </w:ins>
          </w:p>
          <w:p w14:paraId="7EE71D1C" w14:textId="77777777" w:rsidR="000E0A38" w:rsidRDefault="000E0A38" w:rsidP="00DF503D">
            <w:pPr>
              <w:pStyle w:val="TAL"/>
              <w:rPr>
                <w:ins w:id="606" w:author="sfischer" w:date="2019-04-30T07:17:00Z"/>
              </w:rPr>
            </w:pPr>
            <w:ins w:id="607" w:author="sfischer" w:date="2019-04-30T07:17:00Z">
              <w:r>
                <w:t>posSibType2-3,</w:t>
              </w:r>
            </w:ins>
          </w:p>
          <w:p w14:paraId="0354B888" w14:textId="77777777" w:rsidR="000E0A38" w:rsidRDefault="000E0A38" w:rsidP="00DF503D">
            <w:pPr>
              <w:pStyle w:val="TAL"/>
              <w:rPr>
                <w:ins w:id="608" w:author="sfischer" w:date="2019-04-30T07:17:00Z"/>
              </w:rPr>
            </w:pPr>
            <w:ins w:id="609" w:author="sfischer" w:date="2019-04-30T07:17:00Z">
              <w:r>
                <w:t xml:space="preserve">posSibType2-4, </w:t>
              </w:r>
            </w:ins>
          </w:p>
          <w:p w14:paraId="6437E889" w14:textId="77777777" w:rsidR="000E0A38" w:rsidRDefault="000E0A38" w:rsidP="00DF503D">
            <w:pPr>
              <w:pStyle w:val="TAL"/>
              <w:rPr>
                <w:ins w:id="610" w:author="sfischer" w:date="2019-04-30T07:17:00Z"/>
              </w:rPr>
            </w:pPr>
            <w:ins w:id="611" w:author="sfischer" w:date="2019-04-30T07:17:00Z">
              <w:r>
                <w:t xml:space="preserve">posSibType2-5, </w:t>
              </w:r>
            </w:ins>
          </w:p>
          <w:p w14:paraId="4FE0B347" w14:textId="77777777" w:rsidR="000E0A38" w:rsidRDefault="000E0A38" w:rsidP="00DF503D">
            <w:pPr>
              <w:pStyle w:val="TAL"/>
              <w:rPr>
                <w:ins w:id="612" w:author="sfischer" w:date="2019-04-30T07:17:00Z"/>
              </w:rPr>
            </w:pPr>
            <w:ins w:id="613" w:author="sfischer" w:date="2019-04-30T07:17:00Z">
              <w:r>
                <w:t xml:space="preserve">posSibType2-6, </w:t>
              </w:r>
            </w:ins>
          </w:p>
          <w:p w14:paraId="7A4A7DA9" w14:textId="77777777" w:rsidR="000E0A38" w:rsidRDefault="000E0A38" w:rsidP="00DF503D">
            <w:pPr>
              <w:pStyle w:val="TAL"/>
              <w:rPr>
                <w:ins w:id="614" w:author="sfischer" w:date="2019-04-30T07:17:00Z"/>
              </w:rPr>
            </w:pPr>
            <w:ins w:id="615" w:author="sfischer" w:date="2019-04-30T07:17:00Z">
              <w:r>
                <w:t xml:space="preserve">posSibType2-7, </w:t>
              </w:r>
            </w:ins>
          </w:p>
          <w:p w14:paraId="16C3B88E" w14:textId="77777777" w:rsidR="000E0A38" w:rsidRDefault="000E0A38" w:rsidP="00DF503D">
            <w:pPr>
              <w:pStyle w:val="TAL"/>
              <w:rPr>
                <w:ins w:id="616" w:author="sfischer" w:date="2019-04-30T07:17:00Z"/>
              </w:rPr>
            </w:pPr>
            <w:ins w:id="617" w:author="sfischer" w:date="2019-04-30T07:17:00Z">
              <w:r>
                <w:t>posSibType2-8,</w:t>
              </w:r>
            </w:ins>
          </w:p>
          <w:p w14:paraId="6D8BD24F" w14:textId="77777777" w:rsidR="000E0A38" w:rsidRDefault="000E0A38" w:rsidP="00DF503D">
            <w:pPr>
              <w:pStyle w:val="TAL"/>
              <w:rPr>
                <w:ins w:id="618" w:author="sfischer" w:date="2019-04-30T07:17:00Z"/>
              </w:rPr>
            </w:pPr>
            <w:ins w:id="619" w:author="sfischer" w:date="2019-04-30T07:17:00Z">
              <w:r>
                <w:t xml:space="preserve">posSibType2-9, </w:t>
              </w:r>
            </w:ins>
          </w:p>
          <w:p w14:paraId="28101FC8" w14:textId="77777777" w:rsidR="000E0A38" w:rsidRDefault="000E0A38" w:rsidP="00DF503D">
            <w:pPr>
              <w:pStyle w:val="TAL"/>
              <w:rPr>
                <w:ins w:id="620" w:author="sfischer" w:date="2019-04-30T07:17:00Z"/>
              </w:rPr>
            </w:pPr>
            <w:ins w:id="621" w:author="sfischer" w:date="2019-04-30T07:17:00Z">
              <w:r>
                <w:t xml:space="preserve">posSibType2-10, </w:t>
              </w:r>
            </w:ins>
          </w:p>
          <w:p w14:paraId="0D9FF188" w14:textId="77777777" w:rsidR="000E0A38" w:rsidRDefault="000E0A38" w:rsidP="00DF503D">
            <w:pPr>
              <w:pStyle w:val="TAL"/>
              <w:rPr>
                <w:ins w:id="622" w:author="sfischer" w:date="2019-04-30T07:17:00Z"/>
              </w:rPr>
            </w:pPr>
            <w:ins w:id="623" w:author="sfischer" w:date="2019-04-30T07:17:00Z">
              <w:r>
                <w:t xml:space="preserve">posSibType2-11, </w:t>
              </w:r>
            </w:ins>
          </w:p>
          <w:p w14:paraId="4C01B8E2" w14:textId="77777777" w:rsidR="000E0A38" w:rsidRDefault="000E0A38" w:rsidP="00DF503D">
            <w:pPr>
              <w:pStyle w:val="TAL"/>
              <w:rPr>
                <w:ins w:id="624" w:author="sfischer" w:date="2019-04-30T07:17:00Z"/>
              </w:rPr>
            </w:pPr>
            <w:ins w:id="625" w:author="sfischer" w:date="2019-04-30T07:17:00Z">
              <w:r>
                <w:t xml:space="preserve">posSibType2-12, </w:t>
              </w:r>
            </w:ins>
          </w:p>
          <w:p w14:paraId="791EA511" w14:textId="77777777" w:rsidR="000E0A38" w:rsidRDefault="000E0A38" w:rsidP="00DF503D">
            <w:pPr>
              <w:pStyle w:val="TAL"/>
              <w:rPr>
                <w:ins w:id="626" w:author="sfischer" w:date="2019-04-30T07:17:00Z"/>
              </w:rPr>
            </w:pPr>
            <w:ins w:id="627" w:author="sfischer" w:date="2019-04-30T07:17:00Z">
              <w:r>
                <w:t xml:space="preserve">posSibType2-13, </w:t>
              </w:r>
            </w:ins>
          </w:p>
          <w:p w14:paraId="27AF7DC1" w14:textId="77777777" w:rsidR="000E0A38" w:rsidRDefault="000E0A38" w:rsidP="00DF503D">
            <w:pPr>
              <w:pStyle w:val="TAL"/>
              <w:rPr>
                <w:ins w:id="628" w:author="sfischer" w:date="2019-04-30T07:17:00Z"/>
              </w:rPr>
            </w:pPr>
            <w:ins w:id="629" w:author="sfischer" w:date="2019-04-30T07:17:00Z">
              <w:r>
                <w:t xml:space="preserve">posSibType2-14, </w:t>
              </w:r>
            </w:ins>
          </w:p>
          <w:p w14:paraId="12782344" w14:textId="77777777" w:rsidR="000E0A38" w:rsidRDefault="000E0A38" w:rsidP="00DF503D">
            <w:pPr>
              <w:pStyle w:val="TAL"/>
              <w:rPr>
                <w:ins w:id="630" w:author="sfischer" w:date="2019-04-30T07:17:00Z"/>
              </w:rPr>
            </w:pPr>
            <w:ins w:id="631" w:author="sfischer" w:date="2019-04-30T07:17:00Z">
              <w:r>
                <w:t xml:space="preserve">posSibType2-15, </w:t>
              </w:r>
            </w:ins>
          </w:p>
          <w:p w14:paraId="25EDAC7D" w14:textId="77777777" w:rsidR="000E0A38" w:rsidRDefault="000E0A38" w:rsidP="00DF503D">
            <w:pPr>
              <w:pStyle w:val="TAL"/>
              <w:rPr>
                <w:ins w:id="632" w:author="sfischer" w:date="2019-04-30T07:17:00Z"/>
              </w:rPr>
            </w:pPr>
            <w:ins w:id="633" w:author="sfischer" w:date="2019-04-30T07:17:00Z">
              <w:r>
                <w:t>posSibType2-16,</w:t>
              </w:r>
            </w:ins>
          </w:p>
          <w:p w14:paraId="29FF0783" w14:textId="77777777" w:rsidR="000E0A38" w:rsidRDefault="000E0A38" w:rsidP="00DF503D">
            <w:pPr>
              <w:pStyle w:val="TAL"/>
              <w:rPr>
                <w:ins w:id="634" w:author="sfischer" w:date="2019-04-30T07:17:00Z"/>
              </w:rPr>
            </w:pPr>
            <w:ins w:id="635" w:author="sfischer" w:date="2019-04-30T07:17:00Z">
              <w:r>
                <w:t xml:space="preserve">posSibType2-17, </w:t>
              </w:r>
            </w:ins>
          </w:p>
          <w:p w14:paraId="37CFE6BC" w14:textId="77777777" w:rsidR="000E0A38" w:rsidRDefault="000E0A38" w:rsidP="00DF503D">
            <w:pPr>
              <w:pStyle w:val="TAL"/>
              <w:rPr>
                <w:ins w:id="636" w:author="sfischer" w:date="2019-04-30T07:17:00Z"/>
              </w:rPr>
            </w:pPr>
            <w:ins w:id="637" w:author="sfischer" w:date="2019-04-30T07:17:00Z">
              <w:r>
                <w:t xml:space="preserve">posSibType2-18, </w:t>
              </w:r>
            </w:ins>
          </w:p>
          <w:p w14:paraId="3DD39257" w14:textId="77777777" w:rsidR="000E0A38" w:rsidRDefault="000E0A38" w:rsidP="00DF503D">
            <w:pPr>
              <w:pStyle w:val="TAL"/>
              <w:rPr>
                <w:ins w:id="638" w:author="sfischer" w:date="2019-04-30T07:42:00Z"/>
              </w:rPr>
            </w:pPr>
            <w:ins w:id="639" w:author="sfischer" w:date="2019-04-30T07:17:00Z">
              <w:r>
                <w:t>posSibType2-19,</w:t>
              </w:r>
            </w:ins>
          </w:p>
          <w:p w14:paraId="78A1D77D" w14:textId="77777777" w:rsidR="000E0A38" w:rsidRPr="00E41452" w:rsidRDefault="000E0A38" w:rsidP="00DF503D">
            <w:pPr>
              <w:pStyle w:val="TAL"/>
              <w:rPr>
                <w:ins w:id="640" w:author="sfischer" w:date="2019-04-30T07:42:00Z"/>
                <w:highlight w:val="green"/>
              </w:rPr>
            </w:pPr>
            <w:ins w:id="641" w:author="sfischer" w:date="2019-04-30T07:42:00Z">
              <w:r w:rsidRPr="00E41452">
                <w:rPr>
                  <w:highlight w:val="green"/>
                </w:rPr>
                <w:t>posSibType2-20,</w:t>
              </w:r>
            </w:ins>
          </w:p>
          <w:p w14:paraId="73D4C5FA" w14:textId="77777777" w:rsidR="000E0A38" w:rsidRPr="00E41452" w:rsidRDefault="000E0A38" w:rsidP="00DF503D">
            <w:pPr>
              <w:pStyle w:val="TAL"/>
              <w:rPr>
                <w:ins w:id="642" w:author="sfischer" w:date="2019-04-30T07:42:00Z"/>
                <w:highlight w:val="green"/>
              </w:rPr>
            </w:pPr>
            <w:ins w:id="643" w:author="sfischer" w:date="2019-04-30T07:42:00Z">
              <w:r w:rsidRPr="00E41452">
                <w:rPr>
                  <w:highlight w:val="green"/>
                </w:rPr>
                <w:t>posSibType2-21,</w:t>
              </w:r>
            </w:ins>
          </w:p>
          <w:p w14:paraId="44BBF37E" w14:textId="77777777" w:rsidR="000E0A38" w:rsidRPr="00E41452" w:rsidRDefault="000E0A38" w:rsidP="00DF503D">
            <w:pPr>
              <w:pStyle w:val="TAL"/>
              <w:rPr>
                <w:ins w:id="644" w:author="sfischer" w:date="2019-04-30T07:42:00Z"/>
                <w:highlight w:val="green"/>
              </w:rPr>
            </w:pPr>
            <w:ins w:id="645" w:author="sfischer" w:date="2019-04-30T07:42:00Z">
              <w:r w:rsidRPr="00E41452">
                <w:rPr>
                  <w:highlight w:val="green"/>
                </w:rPr>
                <w:t>posSibType2-22,</w:t>
              </w:r>
            </w:ins>
          </w:p>
          <w:p w14:paraId="7979035C" w14:textId="77777777" w:rsidR="000E0A38" w:rsidRDefault="000E0A38" w:rsidP="00DF503D">
            <w:pPr>
              <w:pStyle w:val="TAL"/>
              <w:rPr>
                <w:ins w:id="646" w:author="sfischer" w:date="2019-04-30T07:17:00Z"/>
              </w:rPr>
            </w:pPr>
            <w:ins w:id="647" w:author="sfischer" w:date="2019-04-30T07:42:00Z">
              <w:r w:rsidRPr="00E41452">
                <w:rPr>
                  <w:highlight w:val="green"/>
                </w:rPr>
                <w:t>posSibType2-23,</w:t>
              </w:r>
            </w:ins>
          </w:p>
          <w:p w14:paraId="3282D16A" w14:textId="77777777" w:rsidR="000E0A38" w:rsidRDefault="000E0A38" w:rsidP="00DF503D">
            <w:pPr>
              <w:pStyle w:val="TAL"/>
              <w:rPr>
                <w:ins w:id="648" w:author="sfischer" w:date="2019-04-30T07:43:00Z"/>
              </w:rPr>
            </w:pPr>
            <w:ins w:id="649" w:author="sfischer" w:date="2019-04-30T07:17:00Z">
              <w:r>
                <w:t xml:space="preserve">posSibType3-1,  </w:t>
              </w:r>
            </w:ins>
          </w:p>
          <w:p w14:paraId="5FA8A60C" w14:textId="77777777" w:rsidR="000E0A38" w:rsidRPr="00E41452" w:rsidRDefault="000E0A38" w:rsidP="00DF503D">
            <w:pPr>
              <w:pStyle w:val="TAL"/>
              <w:rPr>
                <w:ins w:id="650" w:author="sfischer" w:date="2019-04-30T07:43:00Z"/>
                <w:highlight w:val="green"/>
              </w:rPr>
            </w:pPr>
            <w:ins w:id="651" w:author="sfischer" w:date="2019-04-30T07:43:00Z">
              <w:r w:rsidRPr="00E41452">
                <w:rPr>
                  <w:highlight w:val="green"/>
                </w:rPr>
                <w:t>posSibType3-2,</w:t>
              </w:r>
            </w:ins>
          </w:p>
          <w:p w14:paraId="63F712B1" w14:textId="77777777" w:rsidR="000E0A38" w:rsidRDefault="000E0A38" w:rsidP="00DF503D">
            <w:pPr>
              <w:pStyle w:val="TAL"/>
              <w:rPr>
                <w:ins w:id="652" w:author="sfischer" w:date="2019-04-30T07:17:00Z"/>
              </w:rPr>
            </w:pPr>
            <w:ins w:id="653" w:author="sfischer" w:date="2019-04-30T07:43:00Z">
              <w:r w:rsidRPr="00E41452">
                <w:rPr>
                  <w:highlight w:val="green"/>
                </w:rPr>
                <w:t>posSibType3-3,</w:t>
              </w:r>
            </w:ins>
          </w:p>
          <w:p w14:paraId="18950591" w14:textId="77777777" w:rsidR="000E0A38" w:rsidRPr="001E4F1C" w:rsidRDefault="000E0A38" w:rsidP="00DF503D">
            <w:pPr>
              <w:pStyle w:val="TAL"/>
              <w:rPr>
                <w:ins w:id="654" w:author="sfischer" w:date="2019-04-30T07:17:00Z"/>
              </w:rPr>
            </w:pPr>
            <w:ins w:id="655" w:author="sfischer" w:date="2019-04-30T07:17:00Z">
              <w:r>
                <w:t>... )</w:t>
              </w:r>
            </w:ins>
          </w:p>
        </w:tc>
        <w:tc>
          <w:tcPr>
            <w:tcW w:w="2693" w:type="dxa"/>
          </w:tcPr>
          <w:p w14:paraId="2803496B" w14:textId="77777777" w:rsidR="000E0A38" w:rsidRPr="001E4F1C" w:rsidRDefault="000E0A38" w:rsidP="00DF503D">
            <w:pPr>
              <w:pStyle w:val="TAL"/>
              <w:rPr>
                <w:ins w:id="656" w:author="sfischer" w:date="2019-04-30T07:17:00Z"/>
                <w:lang w:eastAsia="zh-CN"/>
              </w:rPr>
            </w:pPr>
          </w:p>
        </w:tc>
      </w:tr>
    </w:tbl>
    <w:p w14:paraId="0AC89885" w14:textId="77777777" w:rsidR="000E0A38" w:rsidRDefault="000E0A38" w:rsidP="00E8399A">
      <w:pPr>
        <w:rPr>
          <w:ins w:id="657" w:author="sfischer" w:date="2019-04-30T07:17:00Z"/>
          <w:b/>
          <w:lang w:val="en-US"/>
        </w:rPr>
      </w:pPr>
    </w:p>
    <w:p w14:paraId="4C8FDB24" w14:textId="77777777" w:rsidR="000E0A38" w:rsidRDefault="000E0A38" w:rsidP="00E8399A">
      <w:pPr>
        <w:rPr>
          <w:ins w:id="658" w:author="sfischer" w:date="2019-04-30T07:17:00Z"/>
          <w:b/>
          <w:highlight w:val="yellow"/>
          <w:lang w:val="en-US"/>
        </w:rPr>
      </w:pPr>
      <w:ins w:id="659" w:author="sfischer" w:date="2019-04-30T07:17:00Z">
        <w:r w:rsidRPr="00532DDA">
          <w:rPr>
            <w:b/>
            <w:highlight w:val="yellow"/>
            <w:lang w:val="en-US"/>
          </w:rPr>
          <w:t>NEXT CHANGE</w:t>
        </w:r>
      </w:ins>
    </w:p>
    <w:p w14:paraId="45D6D017" w14:textId="77777777" w:rsidR="000E0A38" w:rsidRPr="00253460" w:rsidRDefault="000E0A38" w:rsidP="00E8399A">
      <w:pPr>
        <w:pStyle w:val="Heading3"/>
        <w:rPr>
          <w:ins w:id="660" w:author="sfischer" w:date="2019-04-30T07:17:00Z"/>
          <w:lang w:eastAsia="zh-CN"/>
        </w:rPr>
      </w:pPr>
      <w:ins w:id="661" w:author="sfischer" w:date="2019-04-30T07:17:00Z">
        <w:r w:rsidRPr="00253460">
          <w:rPr>
            <w:lang w:eastAsia="zh-CN"/>
          </w:rPr>
          <w:lastRenderedPageBreak/>
          <w:t>9.2.</w:t>
        </w:r>
        <w:r>
          <w:rPr>
            <w:lang w:eastAsia="zh-CN"/>
          </w:rPr>
          <w:t>z</w:t>
        </w:r>
        <w:r w:rsidRPr="00253460">
          <w:rPr>
            <w:lang w:eastAsia="zh-CN"/>
          </w:rPr>
          <w:tab/>
        </w:r>
        <w:r>
          <w:rPr>
            <w:lang w:eastAsia="zh-CN"/>
          </w:rPr>
          <w:t>Assistance Information Failure List</w:t>
        </w:r>
      </w:ins>
    </w:p>
    <w:p w14:paraId="5CF9DE4B" w14:textId="77777777" w:rsidR="000E0A38" w:rsidRDefault="000E0A38" w:rsidP="00E8399A">
      <w:pPr>
        <w:rPr>
          <w:ins w:id="662" w:author="sfischer" w:date="2019-04-30T07:17:00Z"/>
        </w:rPr>
      </w:pPr>
      <w:ins w:id="663" w:author="sfischer" w:date="2019-04-30T07:17:00Z">
        <w:r w:rsidRPr="00253460">
          <w:t xml:space="preserve">This parameter </w:t>
        </w:r>
        <w:r>
          <w:t xml:space="preserve">identifies the assistance information for which the </w:t>
        </w:r>
      </w:ins>
      <w:ins w:id="664" w:author="sfischer" w:date="2019-04-30T07:37:00Z">
        <w:r>
          <w:t>NG-RAN</w:t>
        </w:r>
      </w:ins>
      <w:ins w:id="665" w:author="sfischer" w:date="2019-04-30T07:17:00Z">
        <w:r>
          <w:t xml:space="preserve"> failed to configure broadcasting</w:t>
        </w:r>
        <w:r w:rsidRPr="00253460">
          <w:t>.</w:t>
        </w:r>
      </w:ins>
    </w:p>
    <w:p w14:paraId="78D1B836" w14:textId="77777777" w:rsidR="000E0A38" w:rsidRPr="00253460" w:rsidRDefault="000E0A38" w:rsidP="00E8399A">
      <w:pPr>
        <w:pStyle w:val="TH"/>
        <w:rPr>
          <w:ins w:id="666" w:author="sfischer" w:date="2019-04-30T07:17:00Z"/>
          <w:lang w:eastAsia="zh-CN"/>
        </w:rPr>
      </w:pPr>
      <w:ins w:id="667" w:author="sfischer" w:date="2019-04-30T07:17:00Z">
        <w:r w:rsidRPr="00253460">
          <w:t>Table 9.2.</w:t>
        </w:r>
        <w:r>
          <w:t>z</w:t>
        </w:r>
        <w:r w:rsidRPr="00253460">
          <w:t xml:space="preserve">-1: </w:t>
        </w:r>
        <w:r>
          <w:t>Assistance Information Failure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0E0A38" w:rsidRPr="00253460" w14:paraId="6CBA6CB9" w14:textId="77777777" w:rsidTr="00DF503D">
        <w:trPr>
          <w:ins w:id="668" w:author="sfischer" w:date="2019-04-30T07:17:00Z"/>
        </w:trPr>
        <w:tc>
          <w:tcPr>
            <w:tcW w:w="2898" w:type="dxa"/>
          </w:tcPr>
          <w:p w14:paraId="2094EF13" w14:textId="77777777" w:rsidR="000E0A38" w:rsidRPr="00253460" w:rsidRDefault="000E0A38" w:rsidP="00DF503D">
            <w:pPr>
              <w:pStyle w:val="TAH"/>
              <w:rPr>
                <w:ins w:id="669" w:author="sfischer" w:date="2019-04-30T07:17:00Z"/>
              </w:rPr>
            </w:pPr>
            <w:ins w:id="670" w:author="sfischer" w:date="2019-04-30T07:17:00Z">
              <w:r w:rsidRPr="00253460">
                <w:t>IE/Group Name</w:t>
              </w:r>
            </w:ins>
          </w:p>
        </w:tc>
        <w:tc>
          <w:tcPr>
            <w:tcW w:w="1080" w:type="dxa"/>
          </w:tcPr>
          <w:p w14:paraId="0CA45E55" w14:textId="77777777" w:rsidR="000E0A38" w:rsidRPr="00253460" w:rsidRDefault="000E0A38" w:rsidP="00DF503D">
            <w:pPr>
              <w:pStyle w:val="TAH"/>
              <w:rPr>
                <w:ins w:id="671" w:author="sfischer" w:date="2019-04-30T07:17:00Z"/>
              </w:rPr>
            </w:pPr>
            <w:ins w:id="672" w:author="sfischer" w:date="2019-04-30T07:17:00Z">
              <w:r w:rsidRPr="00253460">
                <w:t>Presence</w:t>
              </w:r>
            </w:ins>
          </w:p>
        </w:tc>
        <w:tc>
          <w:tcPr>
            <w:tcW w:w="1710" w:type="dxa"/>
          </w:tcPr>
          <w:p w14:paraId="18C39FB9" w14:textId="77777777" w:rsidR="000E0A38" w:rsidRPr="00253460" w:rsidRDefault="000E0A38" w:rsidP="00DF503D">
            <w:pPr>
              <w:pStyle w:val="TAH"/>
              <w:rPr>
                <w:ins w:id="673" w:author="sfischer" w:date="2019-04-30T07:17:00Z"/>
              </w:rPr>
            </w:pPr>
            <w:ins w:id="674" w:author="sfischer" w:date="2019-04-30T07:17:00Z">
              <w:r w:rsidRPr="00253460">
                <w:t>Range</w:t>
              </w:r>
            </w:ins>
          </w:p>
        </w:tc>
        <w:tc>
          <w:tcPr>
            <w:tcW w:w="2430" w:type="dxa"/>
          </w:tcPr>
          <w:p w14:paraId="23D34291" w14:textId="77777777" w:rsidR="000E0A38" w:rsidRPr="00253460" w:rsidRDefault="000E0A38" w:rsidP="00DF503D">
            <w:pPr>
              <w:pStyle w:val="TAH"/>
              <w:rPr>
                <w:ins w:id="675" w:author="sfischer" w:date="2019-04-30T07:17:00Z"/>
              </w:rPr>
            </w:pPr>
            <w:ins w:id="676" w:author="sfischer" w:date="2019-04-30T07:17:00Z">
              <w:r w:rsidRPr="00253460">
                <w:t>IE type and reference</w:t>
              </w:r>
            </w:ins>
          </w:p>
        </w:tc>
        <w:tc>
          <w:tcPr>
            <w:tcW w:w="1238" w:type="dxa"/>
          </w:tcPr>
          <w:p w14:paraId="7AAD7DA7" w14:textId="77777777" w:rsidR="000E0A38" w:rsidRPr="00253460" w:rsidRDefault="000E0A38" w:rsidP="00DF503D">
            <w:pPr>
              <w:pStyle w:val="TAH"/>
              <w:rPr>
                <w:ins w:id="677" w:author="sfischer" w:date="2019-04-30T07:17:00Z"/>
              </w:rPr>
            </w:pPr>
            <w:ins w:id="678" w:author="sfischer" w:date="2019-04-30T07:17:00Z">
              <w:r w:rsidRPr="00253460">
                <w:t>Semantics description</w:t>
              </w:r>
            </w:ins>
          </w:p>
        </w:tc>
      </w:tr>
      <w:tr w:rsidR="000E0A38" w:rsidRPr="00253460" w14:paraId="3567B8D0" w14:textId="77777777" w:rsidTr="00DF503D">
        <w:trPr>
          <w:ins w:id="679" w:author="sfischer" w:date="2019-04-30T07:17:00Z"/>
        </w:trPr>
        <w:tc>
          <w:tcPr>
            <w:tcW w:w="2898" w:type="dxa"/>
          </w:tcPr>
          <w:p w14:paraId="46E9D531" w14:textId="77777777" w:rsidR="000E0A38" w:rsidRPr="00036E2C" w:rsidRDefault="000E0A38" w:rsidP="00DF503D">
            <w:pPr>
              <w:pStyle w:val="TAL"/>
              <w:rPr>
                <w:ins w:id="680" w:author="sfischer" w:date="2019-04-30T07:17:00Z"/>
                <w:b/>
              </w:rPr>
            </w:pPr>
            <w:ins w:id="681" w:author="sfischer" w:date="2019-04-30T07:17:00Z">
              <w:r>
                <w:rPr>
                  <w:b/>
                </w:rPr>
                <w:t>Assistance Information Failure List</w:t>
              </w:r>
            </w:ins>
          </w:p>
        </w:tc>
        <w:tc>
          <w:tcPr>
            <w:tcW w:w="1080" w:type="dxa"/>
          </w:tcPr>
          <w:p w14:paraId="13A48681" w14:textId="77777777" w:rsidR="000E0A38" w:rsidRPr="00253460" w:rsidRDefault="000E0A38" w:rsidP="00DF503D">
            <w:pPr>
              <w:pStyle w:val="TAL"/>
              <w:rPr>
                <w:ins w:id="682" w:author="sfischer" w:date="2019-04-30T07:17:00Z"/>
              </w:rPr>
            </w:pPr>
          </w:p>
        </w:tc>
        <w:tc>
          <w:tcPr>
            <w:tcW w:w="1710" w:type="dxa"/>
          </w:tcPr>
          <w:p w14:paraId="29C8C434" w14:textId="77777777" w:rsidR="000E0A38" w:rsidRPr="00036E2C" w:rsidRDefault="000E0A38" w:rsidP="00DF503D">
            <w:pPr>
              <w:pStyle w:val="TAL"/>
              <w:rPr>
                <w:ins w:id="683" w:author="sfischer" w:date="2019-04-30T07:17:00Z"/>
                <w:i/>
              </w:rPr>
            </w:pPr>
            <w:ins w:id="684" w:author="sfischer" w:date="2019-04-30T07:17:00Z">
              <w:r>
                <w:rPr>
                  <w:i/>
                </w:rPr>
                <w:t>1..&lt;</w:t>
              </w:r>
              <w:proofErr w:type="spellStart"/>
              <w:r>
                <w:rPr>
                  <w:i/>
                </w:rPr>
                <w:t>maxnoAssistInfoFailureListItems</w:t>
              </w:r>
              <w:proofErr w:type="spellEnd"/>
              <w:r>
                <w:rPr>
                  <w:i/>
                </w:rPr>
                <w:t>&gt;</w:t>
              </w:r>
            </w:ins>
          </w:p>
        </w:tc>
        <w:tc>
          <w:tcPr>
            <w:tcW w:w="2430" w:type="dxa"/>
          </w:tcPr>
          <w:p w14:paraId="161BC15B" w14:textId="77777777" w:rsidR="000E0A38" w:rsidRPr="00253460" w:rsidRDefault="000E0A38" w:rsidP="00DF503D">
            <w:pPr>
              <w:pStyle w:val="TAL"/>
              <w:rPr>
                <w:ins w:id="685" w:author="sfischer" w:date="2019-04-30T07:17:00Z"/>
              </w:rPr>
            </w:pPr>
          </w:p>
        </w:tc>
        <w:tc>
          <w:tcPr>
            <w:tcW w:w="1238" w:type="dxa"/>
          </w:tcPr>
          <w:p w14:paraId="41D577F5" w14:textId="77777777" w:rsidR="000E0A38" w:rsidRPr="00253460" w:rsidRDefault="000E0A38" w:rsidP="00DF503D">
            <w:pPr>
              <w:pStyle w:val="TAL"/>
              <w:rPr>
                <w:ins w:id="686" w:author="sfischer" w:date="2019-04-30T07:17:00Z"/>
                <w:lang w:eastAsia="zh-CN"/>
              </w:rPr>
            </w:pPr>
          </w:p>
        </w:tc>
      </w:tr>
      <w:tr w:rsidR="000E0A38" w:rsidRPr="00253460" w14:paraId="2136C91C" w14:textId="77777777" w:rsidTr="00DF503D">
        <w:trPr>
          <w:ins w:id="687" w:author="sfischer" w:date="2019-04-30T07:17:00Z"/>
        </w:trPr>
        <w:tc>
          <w:tcPr>
            <w:tcW w:w="2898" w:type="dxa"/>
          </w:tcPr>
          <w:p w14:paraId="6729CFFD" w14:textId="77777777" w:rsidR="000E0A38" w:rsidRPr="00036E2C" w:rsidRDefault="000E0A38" w:rsidP="00DF503D">
            <w:pPr>
              <w:pStyle w:val="TAL"/>
              <w:ind w:firstLine="90"/>
              <w:rPr>
                <w:ins w:id="688" w:author="sfischer" w:date="2019-04-30T07:17:00Z"/>
                <w:b/>
              </w:rPr>
            </w:pPr>
            <w:ins w:id="689" w:author="sfischer" w:date="2019-04-30T07:17:00Z">
              <w:r>
                <w:t>&gt;</w:t>
              </w:r>
              <w:r w:rsidRPr="00404389">
                <w:t>PosSIB-Type</w:t>
              </w:r>
            </w:ins>
          </w:p>
        </w:tc>
        <w:tc>
          <w:tcPr>
            <w:tcW w:w="1080" w:type="dxa"/>
          </w:tcPr>
          <w:p w14:paraId="4A1D013D" w14:textId="77777777" w:rsidR="000E0A38" w:rsidRPr="00253460" w:rsidRDefault="000E0A38" w:rsidP="00DF503D">
            <w:pPr>
              <w:pStyle w:val="TAL"/>
              <w:rPr>
                <w:ins w:id="690" w:author="sfischer" w:date="2019-04-30T07:17:00Z"/>
              </w:rPr>
            </w:pPr>
            <w:ins w:id="691" w:author="sfischer" w:date="2019-04-30T07:17:00Z">
              <w:r>
                <w:t>M</w:t>
              </w:r>
            </w:ins>
          </w:p>
        </w:tc>
        <w:tc>
          <w:tcPr>
            <w:tcW w:w="1710" w:type="dxa"/>
          </w:tcPr>
          <w:p w14:paraId="55C56351" w14:textId="77777777" w:rsidR="000E0A38" w:rsidRPr="00036E2C" w:rsidRDefault="000E0A38" w:rsidP="00DF503D">
            <w:pPr>
              <w:pStyle w:val="TAL"/>
              <w:rPr>
                <w:ins w:id="692" w:author="sfischer" w:date="2019-04-30T07:17:00Z"/>
                <w:i/>
              </w:rPr>
            </w:pPr>
          </w:p>
        </w:tc>
        <w:tc>
          <w:tcPr>
            <w:tcW w:w="2430" w:type="dxa"/>
          </w:tcPr>
          <w:p w14:paraId="107FF252" w14:textId="77777777" w:rsidR="000E0A38" w:rsidRPr="00253460" w:rsidRDefault="000E0A38" w:rsidP="00DF503D">
            <w:pPr>
              <w:pStyle w:val="TAL"/>
              <w:rPr>
                <w:ins w:id="693" w:author="sfischer" w:date="2019-04-30T07:17:00Z"/>
              </w:rPr>
            </w:pPr>
            <w:ins w:id="694" w:author="sfischer" w:date="2019-04-30T07:17:00Z">
              <w:r w:rsidRPr="00DB34FE">
                <w:t>9.2.y</w:t>
              </w:r>
            </w:ins>
          </w:p>
        </w:tc>
        <w:tc>
          <w:tcPr>
            <w:tcW w:w="1238" w:type="dxa"/>
          </w:tcPr>
          <w:p w14:paraId="177FE9BE" w14:textId="77777777" w:rsidR="000E0A38" w:rsidRPr="00253460" w:rsidRDefault="000E0A38" w:rsidP="00DF503D">
            <w:pPr>
              <w:pStyle w:val="TAL"/>
              <w:rPr>
                <w:ins w:id="695" w:author="sfischer" w:date="2019-04-30T07:17:00Z"/>
                <w:lang w:eastAsia="zh-CN"/>
              </w:rPr>
            </w:pPr>
          </w:p>
        </w:tc>
      </w:tr>
      <w:tr w:rsidR="000E0A38" w:rsidRPr="00253460" w14:paraId="72D16C72" w14:textId="77777777" w:rsidTr="00DF503D">
        <w:trPr>
          <w:ins w:id="696" w:author="sfischer" w:date="2019-04-30T07:17:00Z"/>
        </w:trPr>
        <w:tc>
          <w:tcPr>
            <w:tcW w:w="2898" w:type="dxa"/>
          </w:tcPr>
          <w:p w14:paraId="4DCDFBA8" w14:textId="77777777" w:rsidR="000E0A38" w:rsidRPr="00305A03" w:rsidRDefault="000E0A38" w:rsidP="00DF503D">
            <w:pPr>
              <w:pStyle w:val="TAL"/>
              <w:ind w:firstLine="90"/>
              <w:rPr>
                <w:ins w:id="697" w:author="sfischer" w:date="2019-04-30T07:17:00Z"/>
              </w:rPr>
            </w:pPr>
            <w:ins w:id="698" w:author="sfischer" w:date="2019-04-30T07:17:00Z">
              <w:r>
                <w:t>&gt;Outcome</w:t>
              </w:r>
            </w:ins>
          </w:p>
        </w:tc>
        <w:tc>
          <w:tcPr>
            <w:tcW w:w="1080" w:type="dxa"/>
          </w:tcPr>
          <w:p w14:paraId="723C369E" w14:textId="77777777" w:rsidR="000E0A38" w:rsidRPr="00253460" w:rsidRDefault="000E0A38" w:rsidP="00DF503D">
            <w:pPr>
              <w:pStyle w:val="TAL"/>
              <w:rPr>
                <w:ins w:id="699" w:author="sfischer" w:date="2019-04-30T07:17:00Z"/>
              </w:rPr>
            </w:pPr>
            <w:ins w:id="700" w:author="sfischer" w:date="2019-04-30T07:17:00Z">
              <w:r>
                <w:t>M</w:t>
              </w:r>
            </w:ins>
          </w:p>
        </w:tc>
        <w:tc>
          <w:tcPr>
            <w:tcW w:w="1710" w:type="dxa"/>
          </w:tcPr>
          <w:p w14:paraId="0B083C65" w14:textId="77777777" w:rsidR="000E0A38" w:rsidRPr="00036E2C" w:rsidRDefault="000E0A38" w:rsidP="00DF503D">
            <w:pPr>
              <w:pStyle w:val="TAL"/>
              <w:rPr>
                <w:ins w:id="701" w:author="sfischer" w:date="2019-04-30T07:17:00Z"/>
                <w:i/>
              </w:rPr>
            </w:pPr>
          </w:p>
        </w:tc>
        <w:tc>
          <w:tcPr>
            <w:tcW w:w="2430" w:type="dxa"/>
          </w:tcPr>
          <w:p w14:paraId="56019EDF" w14:textId="77777777" w:rsidR="000E0A38" w:rsidRPr="00253460" w:rsidRDefault="000E0A38" w:rsidP="00DF503D">
            <w:pPr>
              <w:pStyle w:val="TAL"/>
              <w:rPr>
                <w:ins w:id="702" w:author="sfischer" w:date="2019-04-30T07:17:00Z"/>
              </w:rPr>
            </w:pPr>
            <w:ins w:id="703" w:author="sfischer" w:date="2019-04-30T07:17:00Z">
              <w:r>
                <w:t>ENUMERATED (failed, ...)</w:t>
              </w:r>
            </w:ins>
          </w:p>
        </w:tc>
        <w:tc>
          <w:tcPr>
            <w:tcW w:w="1238" w:type="dxa"/>
          </w:tcPr>
          <w:p w14:paraId="1738A2FC" w14:textId="77777777" w:rsidR="000E0A38" w:rsidRPr="00253460" w:rsidRDefault="000E0A38" w:rsidP="00DF503D">
            <w:pPr>
              <w:pStyle w:val="TAL"/>
              <w:rPr>
                <w:ins w:id="704" w:author="sfischer" w:date="2019-04-30T07:17:00Z"/>
                <w:lang w:eastAsia="zh-CN"/>
              </w:rPr>
            </w:pPr>
          </w:p>
        </w:tc>
      </w:tr>
    </w:tbl>
    <w:p w14:paraId="673A3584" w14:textId="77777777" w:rsidR="000E0A38" w:rsidRDefault="000E0A38" w:rsidP="00E8399A">
      <w:pPr>
        <w:rPr>
          <w:ins w:id="705" w:author="sfischer" w:date="2019-04-30T07:17: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0A38" w:rsidRPr="001E4F1C" w14:paraId="4284C7A6" w14:textId="77777777" w:rsidTr="00DF503D">
        <w:trPr>
          <w:ins w:id="706" w:author="sfischer" w:date="2019-04-30T07:17:00Z"/>
        </w:trPr>
        <w:tc>
          <w:tcPr>
            <w:tcW w:w="3686" w:type="dxa"/>
          </w:tcPr>
          <w:p w14:paraId="3F23FC91" w14:textId="77777777" w:rsidR="000E0A38" w:rsidRPr="001E4F1C" w:rsidRDefault="000E0A38" w:rsidP="00DF503D">
            <w:pPr>
              <w:pStyle w:val="TAH"/>
              <w:rPr>
                <w:ins w:id="707" w:author="sfischer" w:date="2019-04-30T07:17:00Z"/>
              </w:rPr>
            </w:pPr>
            <w:ins w:id="708" w:author="sfischer" w:date="2019-04-30T07:17:00Z">
              <w:r w:rsidRPr="001E4F1C">
                <w:t>Range bound</w:t>
              </w:r>
            </w:ins>
          </w:p>
        </w:tc>
        <w:tc>
          <w:tcPr>
            <w:tcW w:w="5670" w:type="dxa"/>
          </w:tcPr>
          <w:p w14:paraId="629D2AEE" w14:textId="77777777" w:rsidR="000E0A38" w:rsidRPr="001E4F1C" w:rsidRDefault="000E0A38" w:rsidP="00DF503D">
            <w:pPr>
              <w:pStyle w:val="TAH"/>
              <w:rPr>
                <w:ins w:id="709" w:author="sfischer" w:date="2019-04-30T07:17:00Z"/>
              </w:rPr>
            </w:pPr>
            <w:ins w:id="710" w:author="sfischer" w:date="2019-04-30T07:17:00Z">
              <w:r w:rsidRPr="001E4F1C">
                <w:t>Explanation</w:t>
              </w:r>
            </w:ins>
          </w:p>
        </w:tc>
      </w:tr>
      <w:tr w:rsidR="000E0A38" w:rsidRPr="001E4F1C" w14:paraId="2685E6D5" w14:textId="77777777" w:rsidTr="00DF503D">
        <w:trPr>
          <w:ins w:id="711" w:author="sfischer" w:date="2019-04-30T07:17:00Z"/>
        </w:trPr>
        <w:tc>
          <w:tcPr>
            <w:tcW w:w="3686" w:type="dxa"/>
          </w:tcPr>
          <w:p w14:paraId="7AEC0750" w14:textId="77777777" w:rsidR="000E0A38" w:rsidRPr="001E4F1C" w:rsidRDefault="000E0A38" w:rsidP="00DF503D">
            <w:pPr>
              <w:pStyle w:val="TAL"/>
              <w:rPr>
                <w:ins w:id="712" w:author="sfischer" w:date="2019-04-30T07:17:00Z"/>
              </w:rPr>
            </w:pPr>
            <w:proofErr w:type="spellStart"/>
            <w:ins w:id="713" w:author="sfischer" w:date="2019-04-30T07:17:00Z">
              <w:r w:rsidRPr="001E4F1C">
                <w:t>maxno</w:t>
              </w:r>
              <w:r>
                <w:t>AssistInfoFailureListItems</w:t>
              </w:r>
              <w:proofErr w:type="spellEnd"/>
            </w:ins>
          </w:p>
        </w:tc>
        <w:tc>
          <w:tcPr>
            <w:tcW w:w="5670" w:type="dxa"/>
          </w:tcPr>
          <w:p w14:paraId="4BE18A5D" w14:textId="77777777" w:rsidR="000E0A38" w:rsidRPr="001E4F1C" w:rsidRDefault="000E0A38" w:rsidP="00DF503D">
            <w:pPr>
              <w:pStyle w:val="TAL"/>
              <w:rPr>
                <w:ins w:id="714" w:author="sfischer" w:date="2019-04-30T07:17:00Z"/>
              </w:rPr>
            </w:pPr>
            <w:ins w:id="715" w:author="sfischer" w:date="2019-04-30T07:17:00Z">
              <w:r w:rsidRPr="001E4F1C">
                <w:t xml:space="preserve">Maximum no. of </w:t>
              </w:r>
              <w:r>
                <w:t>assistance information failure list items</w:t>
              </w:r>
              <w:r w:rsidRPr="001E4F1C">
                <w:t xml:space="preserve"> that can be </w:t>
              </w:r>
              <w:proofErr w:type="spellStart"/>
              <w:r>
                <w:t>signaled</w:t>
              </w:r>
              <w:proofErr w:type="spellEnd"/>
              <w:r w:rsidRPr="001E4F1C">
                <w:t xml:space="preserve"> with one message. Value is </w:t>
              </w:r>
              <w:r>
                <w:t>32</w:t>
              </w:r>
              <w:r w:rsidRPr="001E4F1C">
                <w:t>.</w:t>
              </w:r>
            </w:ins>
          </w:p>
        </w:tc>
      </w:tr>
      <w:bookmarkEnd w:id="9"/>
    </w:tbl>
    <w:p w14:paraId="79F53312" w14:textId="77777777" w:rsidR="000E0A38" w:rsidRPr="00707B3F" w:rsidRDefault="000E0A38" w:rsidP="0012221A">
      <w:pPr>
        <w:rPr>
          <w:noProof/>
        </w:rPr>
      </w:pPr>
    </w:p>
    <w:p w14:paraId="00F58878" w14:textId="0C8F0DA5" w:rsidR="003A2444" w:rsidRPr="00442DCD" w:rsidRDefault="003A2444" w:rsidP="00F20ADD"/>
    <w:sectPr w:rsidR="003A2444" w:rsidRPr="00442DCD" w:rsidSect="000E0A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80924" w14:textId="77777777" w:rsidR="00C375F4" w:rsidRDefault="00C375F4">
      <w:r>
        <w:separator/>
      </w:r>
    </w:p>
  </w:endnote>
  <w:endnote w:type="continuationSeparator" w:id="0">
    <w:p w14:paraId="756AD3C5" w14:textId="77777777" w:rsidR="00C375F4" w:rsidRDefault="00C3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59B6B" w14:textId="77777777" w:rsidR="00C360F7" w:rsidRDefault="00C360F7">
    <w:pPr>
      <w:pStyle w:val="Footer"/>
    </w:pPr>
    <w:r>
      <w:rPr>
        <w:noProof w:val="0"/>
      </w:rPr>
      <w:fldChar w:fldCharType="begin"/>
    </w:r>
    <w:r>
      <w:instrText xml:space="preserve"> PAGE   \* MERGEFORMAT </w:instrText>
    </w:r>
    <w:r>
      <w:rPr>
        <w:noProof w:val="0"/>
      </w:rPr>
      <w:fldChar w:fldCharType="separate"/>
    </w:r>
    <w:r>
      <w:t>2</w:t>
    </w:r>
    <w:r>
      <w:fldChar w:fldCharType="end"/>
    </w:r>
  </w:p>
  <w:p w14:paraId="61D689F1" w14:textId="335BD690" w:rsidR="00C360F7" w:rsidRDefault="00C36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87DFA" w14:textId="77777777" w:rsidR="0044221E" w:rsidRDefault="00C37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A8C08" w14:textId="77777777" w:rsidR="00C375F4" w:rsidRDefault="00C375F4">
      <w:r>
        <w:separator/>
      </w:r>
    </w:p>
  </w:footnote>
  <w:footnote w:type="continuationSeparator" w:id="0">
    <w:p w14:paraId="217609FC" w14:textId="77777777" w:rsidR="00C375F4" w:rsidRDefault="00C3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5347F" w14:textId="44FFDBC5" w:rsidR="0044221E" w:rsidRDefault="00C375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A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BC8D3" w14:textId="77777777" w:rsidR="0044221E" w:rsidRDefault="00C37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11441495" w14:textId="4C66E9BD" w:rsidR="0044221E" w:rsidRDefault="00C375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A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64801" w14:textId="77777777" w:rsidR="0044221E" w:rsidRDefault="0037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scher">
    <w15:presenceInfo w15:providerId="None" w15:userId="s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AB"/>
    <w:rsid w:val="00003DD0"/>
    <w:rsid w:val="00004E23"/>
    <w:rsid w:val="0000768C"/>
    <w:rsid w:val="00012291"/>
    <w:rsid w:val="00022370"/>
    <w:rsid w:val="00031B82"/>
    <w:rsid w:val="00033397"/>
    <w:rsid w:val="00033C8E"/>
    <w:rsid w:val="00037D63"/>
    <w:rsid w:val="00040095"/>
    <w:rsid w:val="00045342"/>
    <w:rsid w:val="0004567B"/>
    <w:rsid w:val="000510AF"/>
    <w:rsid w:val="00051834"/>
    <w:rsid w:val="00053D1E"/>
    <w:rsid w:val="0005494B"/>
    <w:rsid w:val="00054A22"/>
    <w:rsid w:val="00055472"/>
    <w:rsid w:val="00055D81"/>
    <w:rsid w:val="0006068B"/>
    <w:rsid w:val="00060ADF"/>
    <w:rsid w:val="00062035"/>
    <w:rsid w:val="000655A6"/>
    <w:rsid w:val="000667C4"/>
    <w:rsid w:val="00067731"/>
    <w:rsid w:val="00071F6B"/>
    <w:rsid w:val="0007228F"/>
    <w:rsid w:val="000725BC"/>
    <w:rsid w:val="00074B55"/>
    <w:rsid w:val="00075772"/>
    <w:rsid w:val="00080512"/>
    <w:rsid w:val="000815CB"/>
    <w:rsid w:val="00081B10"/>
    <w:rsid w:val="00084B53"/>
    <w:rsid w:val="000854FD"/>
    <w:rsid w:val="00086088"/>
    <w:rsid w:val="000920CF"/>
    <w:rsid w:val="00094BBB"/>
    <w:rsid w:val="00094C10"/>
    <w:rsid w:val="000A23C0"/>
    <w:rsid w:val="000A242C"/>
    <w:rsid w:val="000A33C0"/>
    <w:rsid w:val="000A38A3"/>
    <w:rsid w:val="000A520C"/>
    <w:rsid w:val="000B1185"/>
    <w:rsid w:val="000B26CF"/>
    <w:rsid w:val="000B6DA0"/>
    <w:rsid w:val="000B6E0F"/>
    <w:rsid w:val="000B7869"/>
    <w:rsid w:val="000C034D"/>
    <w:rsid w:val="000C3BF8"/>
    <w:rsid w:val="000C48E1"/>
    <w:rsid w:val="000C5AE5"/>
    <w:rsid w:val="000C5DE9"/>
    <w:rsid w:val="000C7ABB"/>
    <w:rsid w:val="000D1C0E"/>
    <w:rsid w:val="000D1CD0"/>
    <w:rsid w:val="000D227E"/>
    <w:rsid w:val="000D4E1B"/>
    <w:rsid w:val="000D58AB"/>
    <w:rsid w:val="000D7A6C"/>
    <w:rsid w:val="000E0A38"/>
    <w:rsid w:val="000E0F43"/>
    <w:rsid w:val="000E3FA0"/>
    <w:rsid w:val="000E5D93"/>
    <w:rsid w:val="000E77AD"/>
    <w:rsid w:val="000E78B0"/>
    <w:rsid w:val="000F0EA5"/>
    <w:rsid w:val="000F3608"/>
    <w:rsid w:val="000F41A1"/>
    <w:rsid w:val="001130F9"/>
    <w:rsid w:val="0011743B"/>
    <w:rsid w:val="00117DCC"/>
    <w:rsid w:val="001225E4"/>
    <w:rsid w:val="00124C34"/>
    <w:rsid w:val="0012701B"/>
    <w:rsid w:val="00131594"/>
    <w:rsid w:val="00134826"/>
    <w:rsid w:val="00141A85"/>
    <w:rsid w:val="00141E24"/>
    <w:rsid w:val="00142DAF"/>
    <w:rsid w:val="00161B7D"/>
    <w:rsid w:val="001638B6"/>
    <w:rsid w:val="001665D3"/>
    <w:rsid w:val="00167105"/>
    <w:rsid w:val="00172536"/>
    <w:rsid w:val="0017304B"/>
    <w:rsid w:val="00177E8D"/>
    <w:rsid w:val="00177FF6"/>
    <w:rsid w:val="00180F81"/>
    <w:rsid w:val="00185DBE"/>
    <w:rsid w:val="00195352"/>
    <w:rsid w:val="00195363"/>
    <w:rsid w:val="0019760F"/>
    <w:rsid w:val="001A0221"/>
    <w:rsid w:val="001A7F63"/>
    <w:rsid w:val="001B4161"/>
    <w:rsid w:val="001B5D7B"/>
    <w:rsid w:val="001C091F"/>
    <w:rsid w:val="001C0B8B"/>
    <w:rsid w:val="001C21B4"/>
    <w:rsid w:val="001C247A"/>
    <w:rsid w:val="001C4718"/>
    <w:rsid w:val="001C5019"/>
    <w:rsid w:val="001C53D5"/>
    <w:rsid w:val="001C70CD"/>
    <w:rsid w:val="001D02C2"/>
    <w:rsid w:val="001D4D0D"/>
    <w:rsid w:val="001D6EBC"/>
    <w:rsid w:val="001E1F92"/>
    <w:rsid w:val="001E20BD"/>
    <w:rsid w:val="001E3587"/>
    <w:rsid w:val="001E38FC"/>
    <w:rsid w:val="001E72D5"/>
    <w:rsid w:val="001E7A49"/>
    <w:rsid w:val="001F168B"/>
    <w:rsid w:val="001F7683"/>
    <w:rsid w:val="002004AC"/>
    <w:rsid w:val="00202333"/>
    <w:rsid w:val="0020433B"/>
    <w:rsid w:val="0020770B"/>
    <w:rsid w:val="0021009A"/>
    <w:rsid w:val="00212EE8"/>
    <w:rsid w:val="002151EC"/>
    <w:rsid w:val="00215266"/>
    <w:rsid w:val="00216FB7"/>
    <w:rsid w:val="002213C3"/>
    <w:rsid w:val="0022323C"/>
    <w:rsid w:val="00223E5B"/>
    <w:rsid w:val="00225276"/>
    <w:rsid w:val="002312A6"/>
    <w:rsid w:val="00233C1D"/>
    <w:rsid w:val="002347A2"/>
    <w:rsid w:val="002432DF"/>
    <w:rsid w:val="0024405F"/>
    <w:rsid w:val="00245A94"/>
    <w:rsid w:val="00245C5F"/>
    <w:rsid w:val="00245EB0"/>
    <w:rsid w:val="002506A5"/>
    <w:rsid w:val="002517E8"/>
    <w:rsid w:val="00253CAA"/>
    <w:rsid w:val="002542A7"/>
    <w:rsid w:val="0025560D"/>
    <w:rsid w:val="0025622F"/>
    <w:rsid w:val="00257E99"/>
    <w:rsid w:val="00261008"/>
    <w:rsid w:val="00262D02"/>
    <w:rsid w:val="00262E78"/>
    <w:rsid w:val="0026545C"/>
    <w:rsid w:val="00265E06"/>
    <w:rsid w:val="002740F9"/>
    <w:rsid w:val="00283793"/>
    <w:rsid w:val="00284FD4"/>
    <w:rsid w:val="002858F0"/>
    <w:rsid w:val="002864A5"/>
    <w:rsid w:val="002870DC"/>
    <w:rsid w:val="002A1E13"/>
    <w:rsid w:val="002A2D76"/>
    <w:rsid w:val="002A4682"/>
    <w:rsid w:val="002A4842"/>
    <w:rsid w:val="002A56F8"/>
    <w:rsid w:val="002A608E"/>
    <w:rsid w:val="002A6CC1"/>
    <w:rsid w:val="002A6DF2"/>
    <w:rsid w:val="002A7334"/>
    <w:rsid w:val="002A7353"/>
    <w:rsid w:val="002B1A70"/>
    <w:rsid w:val="002B20B0"/>
    <w:rsid w:val="002B2D66"/>
    <w:rsid w:val="002B3E69"/>
    <w:rsid w:val="002B50F4"/>
    <w:rsid w:val="002C0C73"/>
    <w:rsid w:val="002C2753"/>
    <w:rsid w:val="002D2561"/>
    <w:rsid w:val="002D49C8"/>
    <w:rsid w:val="002D6047"/>
    <w:rsid w:val="002D7361"/>
    <w:rsid w:val="002D78AF"/>
    <w:rsid w:val="002D7B55"/>
    <w:rsid w:val="002E0897"/>
    <w:rsid w:val="002E46F3"/>
    <w:rsid w:val="002E6B17"/>
    <w:rsid w:val="002E6EFC"/>
    <w:rsid w:val="002F187A"/>
    <w:rsid w:val="002F70C3"/>
    <w:rsid w:val="002F7E22"/>
    <w:rsid w:val="00301301"/>
    <w:rsid w:val="00305375"/>
    <w:rsid w:val="00305FB6"/>
    <w:rsid w:val="00310FAF"/>
    <w:rsid w:val="00311125"/>
    <w:rsid w:val="00313207"/>
    <w:rsid w:val="003171BE"/>
    <w:rsid w:val="003172DC"/>
    <w:rsid w:val="003200A9"/>
    <w:rsid w:val="0032384B"/>
    <w:rsid w:val="00326675"/>
    <w:rsid w:val="00326BB4"/>
    <w:rsid w:val="00330E98"/>
    <w:rsid w:val="00332EAD"/>
    <w:rsid w:val="003350FC"/>
    <w:rsid w:val="00336EA8"/>
    <w:rsid w:val="003371DB"/>
    <w:rsid w:val="00337B65"/>
    <w:rsid w:val="003403C4"/>
    <w:rsid w:val="00342A48"/>
    <w:rsid w:val="003474E5"/>
    <w:rsid w:val="00350C82"/>
    <w:rsid w:val="00350D3F"/>
    <w:rsid w:val="0035201C"/>
    <w:rsid w:val="00352C29"/>
    <w:rsid w:val="0035462D"/>
    <w:rsid w:val="00356C9A"/>
    <w:rsid w:val="0035725A"/>
    <w:rsid w:val="00360217"/>
    <w:rsid w:val="00361446"/>
    <w:rsid w:val="00362CBD"/>
    <w:rsid w:val="00366ACF"/>
    <w:rsid w:val="003717B0"/>
    <w:rsid w:val="003718DE"/>
    <w:rsid w:val="00371A0F"/>
    <w:rsid w:val="00374124"/>
    <w:rsid w:val="0038612E"/>
    <w:rsid w:val="00386E47"/>
    <w:rsid w:val="00386FC7"/>
    <w:rsid w:val="00397769"/>
    <w:rsid w:val="003A2444"/>
    <w:rsid w:val="003A24E0"/>
    <w:rsid w:val="003B2272"/>
    <w:rsid w:val="003B39EC"/>
    <w:rsid w:val="003C08B7"/>
    <w:rsid w:val="003C3971"/>
    <w:rsid w:val="003C5237"/>
    <w:rsid w:val="003D0226"/>
    <w:rsid w:val="003D1438"/>
    <w:rsid w:val="003D38C9"/>
    <w:rsid w:val="003E06C9"/>
    <w:rsid w:val="003E2E3A"/>
    <w:rsid w:val="003E5465"/>
    <w:rsid w:val="003E676F"/>
    <w:rsid w:val="003F0DCD"/>
    <w:rsid w:val="003F4887"/>
    <w:rsid w:val="003F5BA4"/>
    <w:rsid w:val="003F612F"/>
    <w:rsid w:val="0040087F"/>
    <w:rsid w:val="0040349A"/>
    <w:rsid w:val="004063ED"/>
    <w:rsid w:val="004073B2"/>
    <w:rsid w:val="004115A7"/>
    <w:rsid w:val="00413D2B"/>
    <w:rsid w:val="004152DE"/>
    <w:rsid w:val="004219CB"/>
    <w:rsid w:val="00424964"/>
    <w:rsid w:val="00424E21"/>
    <w:rsid w:val="004302A2"/>
    <w:rsid w:val="00433DB8"/>
    <w:rsid w:val="00434414"/>
    <w:rsid w:val="0044192E"/>
    <w:rsid w:val="004423F8"/>
    <w:rsid w:val="0044270B"/>
    <w:rsid w:val="00442DCD"/>
    <w:rsid w:val="00442DFE"/>
    <w:rsid w:val="00444186"/>
    <w:rsid w:val="00444F68"/>
    <w:rsid w:val="00445FF6"/>
    <w:rsid w:val="00446FBA"/>
    <w:rsid w:val="0044709A"/>
    <w:rsid w:val="004474A0"/>
    <w:rsid w:val="00451D23"/>
    <w:rsid w:val="00454417"/>
    <w:rsid w:val="00454C35"/>
    <w:rsid w:val="00454CC9"/>
    <w:rsid w:val="00455887"/>
    <w:rsid w:val="00463C15"/>
    <w:rsid w:val="004701F2"/>
    <w:rsid w:val="00473E0A"/>
    <w:rsid w:val="00474102"/>
    <w:rsid w:val="0047428E"/>
    <w:rsid w:val="004831FD"/>
    <w:rsid w:val="004832CC"/>
    <w:rsid w:val="0049338C"/>
    <w:rsid w:val="0049391E"/>
    <w:rsid w:val="00497531"/>
    <w:rsid w:val="004A489E"/>
    <w:rsid w:val="004B0278"/>
    <w:rsid w:val="004B4C97"/>
    <w:rsid w:val="004B6773"/>
    <w:rsid w:val="004C3DC5"/>
    <w:rsid w:val="004C44CD"/>
    <w:rsid w:val="004D05CE"/>
    <w:rsid w:val="004D3578"/>
    <w:rsid w:val="004E213A"/>
    <w:rsid w:val="004E2CAB"/>
    <w:rsid w:val="004E4CC3"/>
    <w:rsid w:val="004E56B8"/>
    <w:rsid w:val="004E69C5"/>
    <w:rsid w:val="004F0184"/>
    <w:rsid w:val="004F113F"/>
    <w:rsid w:val="004F12D6"/>
    <w:rsid w:val="004F4DA3"/>
    <w:rsid w:val="004F682C"/>
    <w:rsid w:val="00503F78"/>
    <w:rsid w:val="00506DB7"/>
    <w:rsid w:val="00510E7A"/>
    <w:rsid w:val="00511231"/>
    <w:rsid w:val="00512645"/>
    <w:rsid w:val="00521D3B"/>
    <w:rsid w:val="00523AA0"/>
    <w:rsid w:val="0052544C"/>
    <w:rsid w:val="00526799"/>
    <w:rsid w:val="00526C9F"/>
    <w:rsid w:val="0052722B"/>
    <w:rsid w:val="00530168"/>
    <w:rsid w:val="005327B6"/>
    <w:rsid w:val="00534859"/>
    <w:rsid w:val="00534D81"/>
    <w:rsid w:val="0053630B"/>
    <w:rsid w:val="00536534"/>
    <w:rsid w:val="0053742B"/>
    <w:rsid w:val="00540AE9"/>
    <w:rsid w:val="00543E6C"/>
    <w:rsid w:val="00546BE7"/>
    <w:rsid w:val="00547128"/>
    <w:rsid w:val="005501DD"/>
    <w:rsid w:val="005508F0"/>
    <w:rsid w:val="005528EC"/>
    <w:rsid w:val="00553385"/>
    <w:rsid w:val="00553A9E"/>
    <w:rsid w:val="00564BE0"/>
    <w:rsid w:val="00565087"/>
    <w:rsid w:val="005776DF"/>
    <w:rsid w:val="005814DC"/>
    <w:rsid w:val="00581DBF"/>
    <w:rsid w:val="00584DEB"/>
    <w:rsid w:val="005855A4"/>
    <w:rsid w:val="00587E76"/>
    <w:rsid w:val="00591A8F"/>
    <w:rsid w:val="00593670"/>
    <w:rsid w:val="005A1169"/>
    <w:rsid w:val="005A1C86"/>
    <w:rsid w:val="005A1E14"/>
    <w:rsid w:val="005A4CDA"/>
    <w:rsid w:val="005A5F2B"/>
    <w:rsid w:val="005A611C"/>
    <w:rsid w:val="005A68E2"/>
    <w:rsid w:val="005B2A39"/>
    <w:rsid w:val="005B597F"/>
    <w:rsid w:val="005B6CA2"/>
    <w:rsid w:val="005C4ABF"/>
    <w:rsid w:val="005C5C84"/>
    <w:rsid w:val="005C6065"/>
    <w:rsid w:val="005D0335"/>
    <w:rsid w:val="005D1173"/>
    <w:rsid w:val="005D20D3"/>
    <w:rsid w:val="005D2D34"/>
    <w:rsid w:val="005D2E01"/>
    <w:rsid w:val="005D5F31"/>
    <w:rsid w:val="005E1543"/>
    <w:rsid w:val="005E4E72"/>
    <w:rsid w:val="005E5167"/>
    <w:rsid w:val="005F1C4D"/>
    <w:rsid w:val="005F2C22"/>
    <w:rsid w:val="005F7380"/>
    <w:rsid w:val="00600B63"/>
    <w:rsid w:val="006047F1"/>
    <w:rsid w:val="00604965"/>
    <w:rsid w:val="00607475"/>
    <w:rsid w:val="00610D9C"/>
    <w:rsid w:val="00611F9B"/>
    <w:rsid w:val="00614FDF"/>
    <w:rsid w:val="00617E87"/>
    <w:rsid w:val="006211F4"/>
    <w:rsid w:val="00622517"/>
    <w:rsid w:val="0062388E"/>
    <w:rsid w:val="00627CF0"/>
    <w:rsid w:val="00636653"/>
    <w:rsid w:val="006464F4"/>
    <w:rsid w:val="00655370"/>
    <w:rsid w:val="00656304"/>
    <w:rsid w:val="00662BDF"/>
    <w:rsid w:val="006665E4"/>
    <w:rsid w:val="00666695"/>
    <w:rsid w:val="00666AE9"/>
    <w:rsid w:val="00681A1C"/>
    <w:rsid w:val="0068212E"/>
    <w:rsid w:val="00694F3C"/>
    <w:rsid w:val="00696D43"/>
    <w:rsid w:val="006972DF"/>
    <w:rsid w:val="006A78AD"/>
    <w:rsid w:val="006B1B2C"/>
    <w:rsid w:val="006B39D4"/>
    <w:rsid w:val="006B5E17"/>
    <w:rsid w:val="006B7102"/>
    <w:rsid w:val="006B7140"/>
    <w:rsid w:val="006C083E"/>
    <w:rsid w:val="006C27A2"/>
    <w:rsid w:val="006C4DC9"/>
    <w:rsid w:val="006C516B"/>
    <w:rsid w:val="006D181A"/>
    <w:rsid w:val="006D1E43"/>
    <w:rsid w:val="006D2537"/>
    <w:rsid w:val="006E347F"/>
    <w:rsid w:val="006E5C86"/>
    <w:rsid w:val="006F28A5"/>
    <w:rsid w:val="006F7B83"/>
    <w:rsid w:val="006F7EAE"/>
    <w:rsid w:val="00703D67"/>
    <w:rsid w:val="00704853"/>
    <w:rsid w:val="00705319"/>
    <w:rsid w:val="00705949"/>
    <w:rsid w:val="00710898"/>
    <w:rsid w:val="007108B9"/>
    <w:rsid w:val="00710FE6"/>
    <w:rsid w:val="00713BE8"/>
    <w:rsid w:val="00714C61"/>
    <w:rsid w:val="00715213"/>
    <w:rsid w:val="00715EB1"/>
    <w:rsid w:val="007172EC"/>
    <w:rsid w:val="00717CE4"/>
    <w:rsid w:val="00721317"/>
    <w:rsid w:val="0072252E"/>
    <w:rsid w:val="007251EC"/>
    <w:rsid w:val="00734A5B"/>
    <w:rsid w:val="00744E76"/>
    <w:rsid w:val="00745344"/>
    <w:rsid w:val="00745D90"/>
    <w:rsid w:val="007465AA"/>
    <w:rsid w:val="00747BDB"/>
    <w:rsid w:val="00750578"/>
    <w:rsid w:val="0075346B"/>
    <w:rsid w:val="00755E65"/>
    <w:rsid w:val="00756BB4"/>
    <w:rsid w:val="00757323"/>
    <w:rsid w:val="007673A4"/>
    <w:rsid w:val="00767A51"/>
    <w:rsid w:val="00772EEA"/>
    <w:rsid w:val="00776DA8"/>
    <w:rsid w:val="00780F55"/>
    <w:rsid w:val="0078123D"/>
    <w:rsid w:val="00781623"/>
    <w:rsid w:val="00781D64"/>
    <w:rsid w:val="00781F0F"/>
    <w:rsid w:val="00782471"/>
    <w:rsid w:val="007916DC"/>
    <w:rsid w:val="00792EAC"/>
    <w:rsid w:val="007957BE"/>
    <w:rsid w:val="0079732C"/>
    <w:rsid w:val="007A0087"/>
    <w:rsid w:val="007A2DDF"/>
    <w:rsid w:val="007A70FA"/>
    <w:rsid w:val="007B32C1"/>
    <w:rsid w:val="007B4E64"/>
    <w:rsid w:val="007B66AB"/>
    <w:rsid w:val="007C2337"/>
    <w:rsid w:val="007C23CE"/>
    <w:rsid w:val="007C255E"/>
    <w:rsid w:val="007C2C07"/>
    <w:rsid w:val="007C2CB7"/>
    <w:rsid w:val="007C3D55"/>
    <w:rsid w:val="007C43B1"/>
    <w:rsid w:val="007C6D94"/>
    <w:rsid w:val="007D30F6"/>
    <w:rsid w:val="007D409B"/>
    <w:rsid w:val="007D5F5C"/>
    <w:rsid w:val="007D7274"/>
    <w:rsid w:val="007E47AE"/>
    <w:rsid w:val="007F012C"/>
    <w:rsid w:val="008028A4"/>
    <w:rsid w:val="008038E5"/>
    <w:rsid w:val="0080573A"/>
    <w:rsid w:val="008104DA"/>
    <w:rsid w:val="00810601"/>
    <w:rsid w:val="008109A2"/>
    <w:rsid w:val="00810B97"/>
    <w:rsid w:val="00814312"/>
    <w:rsid w:val="00825F25"/>
    <w:rsid w:val="00826098"/>
    <w:rsid w:val="00826825"/>
    <w:rsid w:val="00827CBA"/>
    <w:rsid w:val="008304E6"/>
    <w:rsid w:val="00830EE9"/>
    <w:rsid w:val="008321AF"/>
    <w:rsid w:val="008322DA"/>
    <w:rsid w:val="0083312D"/>
    <w:rsid w:val="00834C69"/>
    <w:rsid w:val="0084010C"/>
    <w:rsid w:val="008407FD"/>
    <w:rsid w:val="0084113B"/>
    <w:rsid w:val="00841515"/>
    <w:rsid w:val="00844CAC"/>
    <w:rsid w:val="0084661A"/>
    <w:rsid w:val="00850E66"/>
    <w:rsid w:val="00853162"/>
    <w:rsid w:val="008619AA"/>
    <w:rsid w:val="008648E3"/>
    <w:rsid w:val="00864FDE"/>
    <w:rsid w:val="008768CA"/>
    <w:rsid w:val="008768EF"/>
    <w:rsid w:val="008803F4"/>
    <w:rsid w:val="00882D3C"/>
    <w:rsid w:val="00891374"/>
    <w:rsid w:val="00894CC3"/>
    <w:rsid w:val="008953AC"/>
    <w:rsid w:val="008970D3"/>
    <w:rsid w:val="00897EFD"/>
    <w:rsid w:val="008A3BF6"/>
    <w:rsid w:val="008A4777"/>
    <w:rsid w:val="008A5C44"/>
    <w:rsid w:val="008A7F9E"/>
    <w:rsid w:val="008B266A"/>
    <w:rsid w:val="008B302A"/>
    <w:rsid w:val="008B4E9F"/>
    <w:rsid w:val="008B6AC9"/>
    <w:rsid w:val="008C7B47"/>
    <w:rsid w:val="008D0E07"/>
    <w:rsid w:val="008D420D"/>
    <w:rsid w:val="008E1622"/>
    <w:rsid w:val="008E7624"/>
    <w:rsid w:val="0090271F"/>
    <w:rsid w:val="00902E23"/>
    <w:rsid w:val="009074F9"/>
    <w:rsid w:val="0091348E"/>
    <w:rsid w:val="009159F7"/>
    <w:rsid w:val="00915C57"/>
    <w:rsid w:val="00916EC2"/>
    <w:rsid w:val="00917CCB"/>
    <w:rsid w:val="00920AC2"/>
    <w:rsid w:val="009223BD"/>
    <w:rsid w:val="00922869"/>
    <w:rsid w:val="0092460B"/>
    <w:rsid w:val="009259E4"/>
    <w:rsid w:val="009312A9"/>
    <w:rsid w:val="00931B57"/>
    <w:rsid w:val="009328AB"/>
    <w:rsid w:val="009426AC"/>
    <w:rsid w:val="00942EC2"/>
    <w:rsid w:val="009521A0"/>
    <w:rsid w:val="00952827"/>
    <w:rsid w:val="009579AE"/>
    <w:rsid w:val="0096013C"/>
    <w:rsid w:val="00961B9B"/>
    <w:rsid w:val="009640E0"/>
    <w:rsid w:val="00964654"/>
    <w:rsid w:val="00966306"/>
    <w:rsid w:val="00973A9D"/>
    <w:rsid w:val="0097628E"/>
    <w:rsid w:val="009765FF"/>
    <w:rsid w:val="0098384F"/>
    <w:rsid w:val="00986C4C"/>
    <w:rsid w:val="00992C28"/>
    <w:rsid w:val="009973F9"/>
    <w:rsid w:val="00997962"/>
    <w:rsid w:val="009A0758"/>
    <w:rsid w:val="009A1640"/>
    <w:rsid w:val="009A1A37"/>
    <w:rsid w:val="009A2F9E"/>
    <w:rsid w:val="009B12AF"/>
    <w:rsid w:val="009B135B"/>
    <w:rsid w:val="009B254B"/>
    <w:rsid w:val="009B44D7"/>
    <w:rsid w:val="009B6C40"/>
    <w:rsid w:val="009C4196"/>
    <w:rsid w:val="009C69B7"/>
    <w:rsid w:val="009C70C2"/>
    <w:rsid w:val="009C714D"/>
    <w:rsid w:val="009C7670"/>
    <w:rsid w:val="009D1B68"/>
    <w:rsid w:val="009D290D"/>
    <w:rsid w:val="009D5F06"/>
    <w:rsid w:val="009D7246"/>
    <w:rsid w:val="009D7F7C"/>
    <w:rsid w:val="009E0265"/>
    <w:rsid w:val="009E2FF6"/>
    <w:rsid w:val="009E3699"/>
    <w:rsid w:val="009E74A2"/>
    <w:rsid w:val="009E7BAE"/>
    <w:rsid w:val="009F1698"/>
    <w:rsid w:val="009F1F10"/>
    <w:rsid w:val="009F22E0"/>
    <w:rsid w:val="009F37B7"/>
    <w:rsid w:val="009F3EB4"/>
    <w:rsid w:val="009F4954"/>
    <w:rsid w:val="009F5876"/>
    <w:rsid w:val="00A02517"/>
    <w:rsid w:val="00A0302B"/>
    <w:rsid w:val="00A06B86"/>
    <w:rsid w:val="00A075B9"/>
    <w:rsid w:val="00A07BA4"/>
    <w:rsid w:val="00A10F02"/>
    <w:rsid w:val="00A138AE"/>
    <w:rsid w:val="00A164B4"/>
    <w:rsid w:val="00A16E7C"/>
    <w:rsid w:val="00A20A81"/>
    <w:rsid w:val="00A2315C"/>
    <w:rsid w:val="00A26936"/>
    <w:rsid w:val="00A269B3"/>
    <w:rsid w:val="00A300FE"/>
    <w:rsid w:val="00A30492"/>
    <w:rsid w:val="00A400BF"/>
    <w:rsid w:val="00A41C1E"/>
    <w:rsid w:val="00A4206F"/>
    <w:rsid w:val="00A434D9"/>
    <w:rsid w:val="00A4471A"/>
    <w:rsid w:val="00A47238"/>
    <w:rsid w:val="00A47729"/>
    <w:rsid w:val="00A51EE5"/>
    <w:rsid w:val="00A53724"/>
    <w:rsid w:val="00A548A4"/>
    <w:rsid w:val="00A5504F"/>
    <w:rsid w:val="00A558E2"/>
    <w:rsid w:val="00A60824"/>
    <w:rsid w:val="00A638F4"/>
    <w:rsid w:val="00A678E1"/>
    <w:rsid w:val="00A70209"/>
    <w:rsid w:val="00A70212"/>
    <w:rsid w:val="00A7042D"/>
    <w:rsid w:val="00A73548"/>
    <w:rsid w:val="00A74C54"/>
    <w:rsid w:val="00A82346"/>
    <w:rsid w:val="00A82BD2"/>
    <w:rsid w:val="00A867D5"/>
    <w:rsid w:val="00A901D4"/>
    <w:rsid w:val="00A90FED"/>
    <w:rsid w:val="00A91EF6"/>
    <w:rsid w:val="00AA0FDD"/>
    <w:rsid w:val="00AA4EF5"/>
    <w:rsid w:val="00AA5E20"/>
    <w:rsid w:val="00AB0DB5"/>
    <w:rsid w:val="00AB23F8"/>
    <w:rsid w:val="00AB25A3"/>
    <w:rsid w:val="00AB36BD"/>
    <w:rsid w:val="00AB6127"/>
    <w:rsid w:val="00AB7302"/>
    <w:rsid w:val="00AC1939"/>
    <w:rsid w:val="00AD3103"/>
    <w:rsid w:val="00AD5114"/>
    <w:rsid w:val="00AD7C11"/>
    <w:rsid w:val="00AE022E"/>
    <w:rsid w:val="00AE1427"/>
    <w:rsid w:val="00AE2780"/>
    <w:rsid w:val="00AE3DDD"/>
    <w:rsid w:val="00AE5212"/>
    <w:rsid w:val="00AE586E"/>
    <w:rsid w:val="00AE6B43"/>
    <w:rsid w:val="00AE793D"/>
    <w:rsid w:val="00AF2519"/>
    <w:rsid w:val="00B01262"/>
    <w:rsid w:val="00B04559"/>
    <w:rsid w:val="00B0527B"/>
    <w:rsid w:val="00B14574"/>
    <w:rsid w:val="00B15449"/>
    <w:rsid w:val="00B16CEE"/>
    <w:rsid w:val="00B26A55"/>
    <w:rsid w:val="00B27651"/>
    <w:rsid w:val="00B27AF5"/>
    <w:rsid w:val="00B3202A"/>
    <w:rsid w:val="00B32382"/>
    <w:rsid w:val="00B329DD"/>
    <w:rsid w:val="00B3340D"/>
    <w:rsid w:val="00B338FF"/>
    <w:rsid w:val="00B344F3"/>
    <w:rsid w:val="00B35CCB"/>
    <w:rsid w:val="00B36055"/>
    <w:rsid w:val="00B3761D"/>
    <w:rsid w:val="00B45AC9"/>
    <w:rsid w:val="00B46D49"/>
    <w:rsid w:val="00B54417"/>
    <w:rsid w:val="00B5721B"/>
    <w:rsid w:val="00B634CE"/>
    <w:rsid w:val="00B6564B"/>
    <w:rsid w:val="00B750DA"/>
    <w:rsid w:val="00B76730"/>
    <w:rsid w:val="00B80B80"/>
    <w:rsid w:val="00B80DC9"/>
    <w:rsid w:val="00B8327A"/>
    <w:rsid w:val="00B9373F"/>
    <w:rsid w:val="00B96469"/>
    <w:rsid w:val="00B97DF3"/>
    <w:rsid w:val="00BA029C"/>
    <w:rsid w:val="00BA0314"/>
    <w:rsid w:val="00BA266A"/>
    <w:rsid w:val="00BB1B1B"/>
    <w:rsid w:val="00BB2B79"/>
    <w:rsid w:val="00BB412D"/>
    <w:rsid w:val="00BB6E93"/>
    <w:rsid w:val="00BC0F7D"/>
    <w:rsid w:val="00BC114D"/>
    <w:rsid w:val="00BC392F"/>
    <w:rsid w:val="00BC5D18"/>
    <w:rsid w:val="00BC5EDD"/>
    <w:rsid w:val="00BC6470"/>
    <w:rsid w:val="00BD0962"/>
    <w:rsid w:val="00BD0E80"/>
    <w:rsid w:val="00BD1815"/>
    <w:rsid w:val="00BD350D"/>
    <w:rsid w:val="00BD4C95"/>
    <w:rsid w:val="00BD7758"/>
    <w:rsid w:val="00BE6010"/>
    <w:rsid w:val="00BE6985"/>
    <w:rsid w:val="00BF013B"/>
    <w:rsid w:val="00BF029A"/>
    <w:rsid w:val="00BF71C4"/>
    <w:rsid w:val="00C00E3F"/>
    <w:rsid w:val="00C141A4"/>
    <w:rsid w:val="00C143DE"/>
    <w:rsid w:val="00C1683F"/>
    <w:rsid w:val="00C171C5"/>
    <w:rsid w:val="00C2205A"/>
    <w:rsid w:val="00C2325C"/>
    <w:rsid w:val="00C33079"/>
    <w:rsid w:val="00C355DA"/>
    <w:rsid w:val="00C360F7"/>
    <w:rsid w:val="00C375F4"/>
    <w:rsid w:val="00C4084D"/>
    <w:rsid w:val="00C41476"/>
    <w:rsid w:val="00C4261D"/>
    <w:rsid w:val="00C42978"/>
    <w:rsid w:val="00C43603"/>
    <w:rsid w:val="00C45231"/>
    <w:rsid w:val="00C45ED8"/>
    <w:rsid w:val="00C4692B"/>
    <w:rsid w:val="00C51477"/>
    <w:rsid w:val="00C539D3"/>
    <w:rsid w:val="00C56ABF"/>
    <w:rsid w:val="00C57035"/>
    <w:rsid w:val="00C604B9"/>
    <w:rsid w:val="00C63AC9"/>
    <w:rsid w:val="00C72833"/>
    <w:rsid w:val="00C81158"/>
    <w:rsid w:val="00C87B3F"/>
    <w:rsid w:val="00C91F9E"/>
    <w:rsid w:val="00C928DE"/>
    <w:rsid w:val="00C93F40"/>
    <w:rsid w:val="00C94F48"/>
    <w:rsid w:val="00C956AE"/>
    <w:rsid w:val="00C97599"/>
    <w:rsid w:val="00CA3D0C"/>
    <w:rsid w:val="00CA3DEC"/>
    <w:rsid w:val="00CA689F"/>
    <w:rsid w:val="00CA70A0"/>
    <w:rsid w:val="00CB2EE1"/>
    <w:rsid w:val="00CB344D"/>
    <w:rsid w:val="00CB4273"/>
    <w:rsid w:val="00CC42EA"/>
    <w:rsid w:val="00CD03B0"/>
    <w:rsid w:val="00CD2BB2"/>
    <w:rsid w:val="00CD5AC0"/>
    <w:rsid w:val="00CD631B"/>
    <w:rsid w:val="00CE0BF7"/>
    <w:rsid w:val="00CE1433"/>
    <w:rsid w:val="00CE3847"/>
    <w:rsid w:val="00CF03C8"/>
    <w:rsid w:val="00CF3E1A"/>
    <w:rsid w:val="00CF41F9"/>
    <w:rsid w:val="00CF545C"/>
    <w:rsid w:val="00CF5887"/>
    <w:rsid w:val="00CF6799"/>
    <w:rsid w:val="00D00267"/>
    <w:rsid w:val="00D02897"/>
    <w:rsid w:val="00D03A76"/>
    <w:rsid w:val="00D11764"/>
    <w:rsid w:val="00D1415A"/>
    <w:rsid w:val="00D166E5"/>
    <w:rsid w:val="00D16BBB"/>
    <w:rsid w:val="00D20761"/>
    <w:rsid w:val="00D264DF"/>
    <w:rsid w:val="00D27EC7"/>
    <w:rsid w:val="00D3052C"/>
    <w:rsid w:val="00D31267"/>
    <w:rsid w:val="00D32FB4"/>
    <w:rsid w:val="00D330CB"/>
    <w:rsid w:val="00D451E5"/>
    <w:rsid w:val="00D4609F"/>
    <w:rsid w:val="00D519A8"/>
    <w:rsid w:val="00D51ED1"/>
    <w:rsid w:val="00D5405D"/>
    <w:rsid w:val="00D56E58"/>
    <w:rsid w:val="00D57400"/>
    <w:rsid w:val="00D57E94"/>
    <w:rsid w:val="00D61AC2"/>
    <w:rsid w:val="00D627A0"/>
    <w:rsid w:val="00D678A7"/>
    <w:rsid w:val="00D67B29"/>
    <w:rsid w:val="00D738D6"/>
    <w:rsid w:val="00D73A8C"/>
    <w:rsid w:val="00D755EB"/>
    <w:rsid w:val="00D87E00"/>
    <w:rsid w:val="00D9134D"/>
    <w:rsid w:val="00D918CA"/>
    <w:rsid w:val="00D92FA8"/>
    <w:rsid w:val="00D94DDB"/>
    <w:rsid w:val="00D96690"/>
    <w:rsid w:val="00DA3F20"/>
    <w:rsid w:val="00DA4B8A"/>
    <w:rsid w:val="00DA668B"/>
    <w:rsid w:val="00DA6E12"/>
    <w:rsid w:val="00DA7A03"/>
    <w:rsid w:val="00DB0BE1"/>
    <w:rsid w:val="00DB1818"/>
    <w:rsid w:val="00DB2379"/>
    <w:rsid w:val="00DB2E8A"/>
    <w:rsid w:val="00DB4509"/>
    <w:rsid w:val="00DC0477"/>
    <w:rsid w:val="00DC309B"/>
    <w:rsid w:val="00DC4DA2"/>
    <w:rsid w:val="00DC5294"/>
    <w:rsid w:val="00DE1034"/>
    <w:rsid w:val="00DE1101"/>
    <w:rsid w:val="00DE3C8C"/>
    <w:rsid w:val="00DE5899"/>
    <w:rsid w:val="00DE5D44"/>
    <w:rsid w:val="00DE7A84"/>
    <w:rsid w:val="00DF2B1F"/>
    <w:rsid w:val="00DF41C9"/>
    <w:rsid w:val="00DF62CD"/>
    <w:rsid w:val="00E02F50"/>
    <w:rsid w:val="00E066DC"/>
    <w:rsid w:val="00E07520"/>
    <w:rsid w:val="00E15945"/>
    <w:rsid w:val="00E22604"/>
    <w:rsid w:val="00E2766A"/>
    <w:rsid w:val="00E27694"/>
    <w:rsid w:val="00E33084"/>
    <w:rsid w:val="00E34FAE"/>
    <w:rsid w:val="00E35162"/>
    <w:rsid w:val="00E37A6D"/>
    <w:rsid w:val="00E40855"/>
    <w:rsid w:val="00E40A3E"/>
    <w:rsid w:val="00E44BB0"/>
    <w:rsid w:val="00E4710F"/>
    <w:rsid w:val="00E477D1"/>
    <w:rsid w:val="00E647FE"/>
    <w:rsid w:val="00E71CAB"/>
    <w:rsid w:val="00E733F0"/>
    <w:rsid w:val="00E73786"/>
    <w:rsid w:val="00E7650B"/>
    <w:rsid w:val="00E77645"/>
    <w:rsid w:val="00E77B10"/>
    <w:rsid w:val="00E8009F"/>
    <w:rsid w:val="00E80533"/>
    <w:rsid w:val="00E82041"/>
    <w:rsid w:val="00E924B9"/>
    <w:rsid w:val="00EA186C"/>
    <w:rsid w:val="00EA5A42"/>
    <w:rsid w:val="00EA6FC5"/>
    <w:rsid w:val="00EA7B23"/>
    <w:rsid w:val="00EA7DA4"/>
    <w:rsid w:val="00EB0D85"/>
    <w:rsid w:val="00EB4280"/>
    <w:rsid w:val="00EC1951"/>
    <w:rsid w:val="00EC1F17"/>
    <w:rsid w:val="00EC2282"/>
    <w:rsid w:val="00EC4A25"/>
    <w:rsid w:val="00EC5B1E"/>
    <w:rsid w:val="00EC746C"/>
    <w:rsid w:val="00ED49EE"/>
    <w:rsid w:val="00ED6084"/>
    <w:rsid w:val="00EF12A0"/>
    <w:rsid w:val="00EF2A14"/>
    <w:rsid w:val="00EF4E0A"/>
    <w:rsid w:val="00EF65D1"/>
    <w:rsid w:val="00F025A2"/>
    <w:rsid w:val="00F038B5"/>
    <w:rsid w:val="00F03F32"/>
    <w:rsid w:val="00F04712"/>
    <w:rsid w:val="00F06881"/>
    <w:rsid w:val="00F10EAA"/>
    <w:rsid w:val="00F17348"/>
    <w:rsid w:val="00F20ADD"/>
    <w:rsid w:val="00F21C27"/>
    <w:rsid w:val="00F22EC7"/>
    <w:rsid w:val="00F31D46"/>
    <w:rsid w:val="00F33494"/>
    <w:rsid w:val="00F33EFA"/>
    <w:rsid w:val="00F36DF3"/>
    <w:rsid w:val="00F43F0A"/>
    <w:rsid w:val="00F55A6F"/>
    <w:rsid w:val="00F575BD"/>
    <w:rsid w:val="00F610FF"/>
    <w:rsid w:val="00F64AE3"/>
    <w:rsid w:val="00F653B8"/>
    <w:rsid w:val="00F65F2B"/>
    <w:rsid w:val="00F663F6"/>
    <w:rsid w:val="00F71351"/>
    <w:rsid w:val="00F714C8"/>
    <w:rsid w:val="00F7158F"/>
    <w:rsid w:val="00F745F6"/>
    <w:rsid w:val="00F87649"/>
    <w:rsid w:val="00F87D9E"/>
    <w:rsid w:val="00F90032"/>
    <w:rsid w:val="00F90AA3"/>
    <w:rsid w:val="00FA0849"/>
    <w:rsid w:val="00FA1266"/>
    <w:rsid w:val="00FA2C60"/>
    <w:rsid w:val="00FA6B70"/>
    <w:rsid w:val="00FB2349"/>
    <w:rsid w:val="00FB2E15"/>
    <w:rsid w:val="00FC1192"/>
    <w:rsid w:val="00FD0DF3"/>
    <w:rsid w:val="00FD33A5"/>
    <w:rsid w:val="00FD3DB1"/>
    <w:rsid w:val="00FE0288"/>
    <w:rsid w:val="00FE0F84"/>
    <w:rsid w:val="00FE1EA7"/>
    <w:rsid w:val="00FE526E"/>
    <w:rsid w:val="00FF0EB3"/>
    <w:rsid w:val="00FF266C"/>
    <w:rsid w:val="00FF5BA0"/>
    <w:rsid w:val="00FF60D7"/>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43203BE0"/>
  <w15:chartTrackingRefBased/>
  <w15:docId w15:val="{A922A9CA-CAE5-48D8-AD63-4C37DEA5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PLChar">
    <w:name w:val="PL Char"/>
    <w:link w:val="PL"/>
    <w:rsid w:val="00075772"/>
    <w:rPr>
      <w:rFonts w:ascii="Courier New" w:hAnsi="Courier New"/>
      <w:noProof/>
      <w:sz w:val="16"/>
      <w:lang w:val="en-GB"/>
    </w:rPr>
  </w:style>
  <w:style w:type="character" w:customStyle="1" w:styleId="FooterChar">
    <w:name w:val="Footer Char"/>
    <w:link w:val="Footer"/>
    <w:uiPriority w:val="99"/>
    <w:rsid w:val="00E71CAB"/>
    <w:rPr>
      <w:rFonts w:ascii="Arial" w:hAnsi="Arial"/>
      <w:b/>
      <w:i/>
      <w:noProof/>
      <w:sz w:val="18"/>
      <w:lang w:eastAsia="ja-JP"/>
    </w:rPr>
  </w:style>
  <w:style w:type="character" w:styleId="CommentReference">
    <w:name w:val="annotation reference"/>
    <w:rsid w:val="00CB2EE1"/>
    <w:rPr>
      <w:sz w:val="16"/>
      <w:szCs w:val="16"/>
    </w:rPr>
  </w:style>
  <w:style w:type="paragraph" w:styleId="CommentText">
    <w:name w:val="annotation text"/>
    <w:basedOn w:val="Normal"/>
    <w:link w:val="CommentTextChar"/>
    <w:rsid w:val="00CB2EE1"/>
  </w:style>
  <w:style w:type="character" w:customStyle="1" w:styleId="CommentTextChar">
    <w:name w:val="Comment Text Char"/>
    <w:link w:val="CommentText"/>
    <w:rsid w:val="00CB2EE1"/>
    <w:rPr>
      <w:lang w:eastAsia="en-US"/>
    </w:rPr>
  </w:style>
  <w:style w:type="paragraph" w:styleId="CommentSubject">
    <w:name w:val="annotation subject"/>
    <w:basedOn w:val="CommentText"/>
    <w:next w:val="CommentText"/>
    <w:link w:val="CommentSubjectChar"/>
    <w:rsid w:val="00CB2EE1"/>
    <w:rPr>
      <w:b/>
      <w:bCs/>
    </w:rPr>
  </w:style>
  <w:style w:type="character" w:customStyle="1" w:styleId="CommentSubjectChar">
    <w:name w:val="Comment Subject Char"/>
    <w:link w:val="CommentSubject"/>
    <w:rsid w:val="00CB2EE1"/>
    <w:rPr>
      <w:b/>
      <w:bCs/>
      <w:lang w:eastAsia="en-US"/>
    </w:rPr>
  </w:style>
  <w:style w:type="character" w:customStyle="1" w:styleId="B1Char1">
    <w:name w:val="B1 Char1"/>
    <w:rsid w:val="006B39D4"/>
    <w:rPr>
      <w:rFonts w:ascii="Times New Roman" w:hAnsi="Times New Roman"/>
      <w:lang w:eastAsia="en-US"/>
    </w:rPr>
  </w:style>
  <w:style w:type="character" w:customStyle="1" w:styleId="TALChar">
    <w:name w:val="TAL Char"/>
    <w:rsid w:val="000E0A38"/>
    <w:rPr>
      <w:rFonts w:ascii="Arial" w:hAnsi="Arial"/>
      <w:sz w:val="18"/>
    </w:rPr>
  </w:style>
  <w:style w:type="character" w:customStyle="1" w:styleId="TFZchn">
    <w:name w:val="TF Zchn"/>
    <w:rsid w:val="000E0A38"/>
    <w:rPr>
      <w:rFonts w:ascii="Arial" w:hAnsi="Arial"/>
      <w:b/>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link w:val="Heading3"/>
    <w:rsid w:val="000E0A38"/>
    <w:rPr>
      <w:rFonts w:ascii="Arial" w:hAnsi="Arial"/>
      <w:sz w:val="28"/>
      <w:lang w:eastAsia="en-US"/>
    </w:rPr>
  </w:style>
  <w:style w:type="character" w:customStyle="1" w:styleId="TACChar">
    <w:name w:val="TAC Char"/>
    <w:link w:val="TAC"/>
    <w:locked/>
    <w:rsid w:val="000E0A38"/>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8E4F5-677C-468D-8715-88BE7506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15</Pages>
  <Words>4562</Words>
  <Characters>26009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144</cp:revision>
  <cp:lastPrinted>2019-04-30T15:53:00Z</cp:lastPrinted>
  <dcterms:created xsi:type="dcterms:W3CDTF">2019-03-28T10:58:00Z</dcterms:created>
  <dcterms:modified xsi:type="dcterms:W3CDTF">2019-05-03T10:18:00Z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1068511598</vt:i4>
  </property>
  <property fmtid="{D5CDD505-2E9C-101B-9397-08002B2CF9AE}" pid="3" name="_NewReviewCycle">
    <vt:lpwstr/>
  </property>
  <property fmtid="{D5CDD505-2E9C-101B-9397-08002B2CF9AE}" pid="4" name="_EmailSubject">
    <vt:lpwstr>[RAN3#104] Positioning Contributions</vt:lpwstr>
  </property>
  <property fmtid="{D5CDD505-2E9C-101B-9397-08002B2CF9AE}" pid="5" name="_AuthorEmail">
    <vt:lpwstr>sfischer@qti.qualcomm.com</vt:lpwstr>
  </property>
  <property fmtid="{D5CDD505-2E9C-101B-9397-08002B2CF9AE}" pid="6" name="_AuthorEmailDisplayName">
    <vt:lpwstr>Sven Fischer</vt:lpwstr>
  </property>
  <property fmtid="{D5CDD505-2E9C-101B-9397-08002B2CF9AE}" pid="7" name="_PreviousAdHocReviewCycleID">
    <vt:i4>-1742873260</vt:i4>
  </property>
</Properties>
</file>